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36F" w:rsidRPr="00183286" w:rsidRDefault="0087636F" w:rsidP="008763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#88bis</w:t>
      </w:r>
      <w:r w:rsidRPr="00183286">
        <w:rPr>
          <w:rFonts w:cs="Arial"/>
          <w:b/>
          <w:sz w:val="24"/>
          <w:szCs w:val="24"/>
        </w:rPr>
        <w:tab/>
      </w:r>
      <w:r w:rsidR="00F41048" w:rsidRPr="00F41048">
        <w:rPr>
          <w:rFonts w:cs="Arial"/>
          <w:b/>
          <w:sz w:val="24"/>
          <w:szCs w:val="24"/>
        </w:rPr>
        <w:t>R4-1812808</w:t>
      </w:r>
    </w:p>
    <w:p w:rsidR="00EB2377" w:rsidRPr="0087636F" w:rsidRDefault="0087636F" w:rsidP="0087636F">
      <w:pPr>
        <w:pStyle w:val="CRCoverPage"/>
        <w:tabs>
          <w:tab w:val="right" w:pos="9639"/>
        </w:tabs>
        <w:spacing w:after="0"/>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87636F" w:rsidRDefault="0087636F" w:rsidP="00EB2377">
      <w:pPr>
        <w:spacing w:after="120"/>
        <w:ind w:left="1985" w:hanging="1985"/>
        <w:rPr>
          <w:rFonts w:ascii="Arial" w:hAnsi="Arial" w:cs="Arial"/>
          <w:b/>
        </w:rPr>
      </w:pPr>
    </w:p>
    <w:p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4E4E62">
        <w:rPr>
          <w:rFonts w:ascii="Arial" w:eastAsia="MS Mincho" w:hAnsi="Arial" w:cs="Arial"/>
          <w:lang w:eastAsia="ja-JP"/>
        </w:rPr>
        <w:t>37.716-41-11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EB4346">
        <w:rPr>
          <w:rFonts w:eastAsia="MS Mincho" w:hint="eastAsia"/>
          <w:lang w:eastAsia="ja-JP"/>
        </w:rPr>
        <w:t>CA configuration</w:t>
      </w:r>
      <w:r w:rsidR="00311A42" w:rsidRPr="00EB4346">
        <w:rPr>
          <w:rFonts w:eastAsia="MS Mincho"/>
          <w:lang w:eastAsia="ja-JP"/>
        </w:rPr>
        <w:t xml:space="preserve"> for</w:t>
      </w:r>
      <w:r w:rsidR="00311A42" w:rsidRPr="00EB4346">
        <w:rPr>
          <w:rFonts w:eastAsia="MS Mincho" w:hint="eastAsia"/>
          <w:lang w:eastAsia="ja-JP"/>
        </w:rPr>
        <w:t xml:space="preserve"> </w:t>
      </w:r>
      <w:r w:rsidR="00311A42" w:rsidRPr="00EB4346">
        <w:t>1-3-7-</w:t>
      </w:r>
      <w:r w:rsidR="0087636F">
        <w:t>8-</w:t>
      </w:r>
      <w:r w:rsidR="0087636F" w:rsidRPr="00EB4346">
        <w:t>2</w:t>
      </w:r>
      <w:r w:rsidR="0087636F">
        <w:t>0</w:t>
      </w:r>
    </w:p>
    <w:p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1F1E22" w:rsidRPr="001F1E22">
        <w:rPr>
          <w:rFonts w:ascii="Arial" w:eastAsia="MS Mincho" w:hAnsi="Arial" w:cs="Arial"/>
        </w:rPr>
        <w:t>4.</w:t>
      </w:r>
      <w:r w:rsidR="00814CDE">
        <w:rPr>
          <w:rFonts w:ascii="Arial" w:eastAsia="MS Mincho" w:hAnsi="Arial" w:cs="Arial"/>
        </w:rPr>
        <w:t>3</w:t>
      </w:r>
    </w:p>
    <w:p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rsidR="00F268D5" w:rsidRPr="001F1E22" w:rsidRDefault="00F268D5" w:rsidP="00F268D5">
      <w:pPr>
        <w:pStyle w:val="Heading1"/>
        <w:ind w:left="533" w:hanging="533"/>
        <w:rPr>
          <w:lang w:val="en-US" w:eastAsia="zh-CN"/>
        </w:rPr>
      </w:pPr>
      <w:r w:rsidRPr="001F1E22">
        <w:rPr>
          <w:rFonts w:hint="eastAsia"/>
          <w:lang w:val="en-US" w:eastAsia="zh-CN"/>
        </w:rPr>
        <w:t>Background</w:t>
      </w:r>
    </w:p>
    <w:p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C20B1F">
        <w:t xml:space="preserve"> </w:t>
      </w:r>
      <w:r w:rsidR="0087636F" w:rsidRPr="00D42634">
        <w:rPr>
          <w:lang w:val="pl-PL"/>
        </w:rPr>
        <w:t>1A-3A-7A-8A-20A_1UL_BCS0</w:t>
      </w:r>
      <w:r w:rsidR="00C20B1F" w:rsidRPr="00C20B1F">
        <w:t>.</w:t>
      </w:r>
    </w:p>
    <w:p w:rsidR="00536054" w:rsidRPr="001F1E22" w:rsidRDefault="00F268D5" w:rsidP="007678AB">
      <w:pPr>
        <w:pStyle w:val="Heading1"/>
        <w:ind w:left="533" w:hanging="533"/>
        <w:rPr>
          <w:lang w:val="en-US" w:eastAsia="zh-CN"/>
        </w:rPr>
      </w:pPr>
      <w:r w:rsidRPr="001F1E22">
        <w:rPr>
          <w:rFonts w:hint="eastAsia"/>
          <w:lang w:val="en-US" w:eastAsia="zh-CN"/>
        </w:rPr>
        <w:t>Text Proposal</w:t>
      </w:r>
    </w:p>
    <w:p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bookmarkEnd w:id="3"/>
    <w:p w:rsidR="0087636F" w:rsidRPr="001F1E22" w:rsidRDefault="0087636F" w:rsidP="0087636F">
      <w:pPr>
        <w:pStyle w:val="Heading2"/>
        <w:rPr>
          <w:ins w:id="4" w:author="Author"/>
          <w:lang w:val="pl-PL" w:eastAsia="zh-CN"/>
        </w:rPr>
      </w:pPr>
      <w:ins w:id="5" w:author="Author">
        <w:r w:rsidRPr="00A81822">
          <w:rPr>
            <w:lang w:val="pl-PL" w:eastAsia="zh-CN"/>
          </w:rPr>
          <w:t>5.X</w:t>
        </w:r>
        <w:r w:rsidRPr="00A81822">
          <w:rPr>
            <w:lang w:val="pl-PL" w:eastAsia="zh-CN"/>
          </w:rPr>
          <w:tab/>
        </w:r>
        <w:r>
          <w:rPr>
            <w:lang w:val="pl-PL" w:eastAsia="zh-CN"/>
          </w:rPr>
          <w:t>CA_</w:t>
        </w:r>
        <w:r>
          <w:rPr>
            <w:lang w:val="en-US"/>
          </w:rPr>
          <w:t>1-3-7-8-20</w:t>
        </w:r>
      </w:ins>
    </w:p>
    <w:p w:rsidR="0087636F" w:rsidRPr="001F1E22" w:rsidRDefault="0087636F" w:rsidP="0087636F">
      <w:pPr>
        <w:pStyle w:val="Heading3"/>
        <w:rPr>
          <w:ins w:id="6" w:author="Author"/>
          <w:lang w:val="en-US"/>
        </w:rPr>
      </w:pPr>
      <w:ins w:id="7" w:author="Author">
        <w:r w:rsidRPr="001F1E22">
          <w:rPr>
            <w:lang w:val="en-US"/>
          </w:rPr>
          <w:t>5.X.1</w:t>
        </w:r>
        <w:r w:rsidRPr="001F1E22">
          <w:rPr>
            <w:lang w:val="en-US"/>
          </w:rPr>
          <w:tab/>
          <w:t>Channel bandwidths per operating band for CA</w:t>
        </w:r>
      </w:ins>
    </w:p>
    <w:p w:rsidR="0087636F" w:rsidRPr="00BF7196" w:rsidRDefault="0087636F" w:rsidP="0087636F">
      <w:pPr>
        <w:pStyle w:val="TH"/>
        <w:rPr>
          <w:ins w:id="8" w:author="Author"/>
          <w:lang w:val="en-US" w:eastAsia="zh-CN"/>
        </w:rPr>
      </w:pPr>
      <w:ins w:id="9"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rsidTr="005146BB">
        <w:trPr>
          <w:trHeight w:val="109"/>
          <w:ins w:id="10" w:author="Author"/>
        </w:trPr>
        <w:tc>
          <w:tcPr>
            <w:tcW w:w="9620" w:type="dxa"/>
            <w:gridSpan w:val="11"/>
            <w:shd w:val="clear" w:color="auto" w:fill="auto"/>
            <w:vAlign w:val="center"/>
            <w:hideMark/>
          </w:tcPr>
          <w:p w:rsidR="0087636F" w:rsidRPr="00965791" w:rsidRDefault="0087636F" w:rsidP="005146BB">
            <w:pPr>
              <w:pStyle w:val="TAH"/>
              <w:rPr>
                <w:ins w:id="11" w:author="Author"/>
                <w:sz w:val="20"/>
              </w:rPr>
            </w:pPr>
            <w:ins w:id="12" w:author="Author">
              <w:r w:rsidRPr="00965791">
                <w:t>E-UTRA CA configuration / Bandwidth combination set</w:t>
              </w:r>
            </w:ins>
          </w:p>
        </w:tc>
      </w:tr>
      <w:tr w:rsidR="0087636F" w:rsidRPr="00965791" w:rsidTr="005146BB">
        <w:trPr>
          <w:trHeight w:val="441"/>
          <w:ins w:id="13" w:author="Author"/>
        </w:trPr>
        <w:tc>
          <w:tcPr>
            <w:tcW w:w="1396" w:type="dxa"/>
            <w:shd w:val="clear" w:color="auto" w:fill="auto"/>
            <w:vAlign w:val="center"/>
            <w:hideMark/>
          </w:tcPr>
          <w:p w:rsidR="0087636F" w:rsidRPr="00965791" w:rsidRDefault="0087636F" w:rsidP="005146BB">
            <w:pPr>
              <w:pStyle w:val="TAH"/>
              <w:rPr>
                <w:ins w:id="14" w:author="Author"/>
              </w:rPr>
            </w:pPr>
            <w:ins w:id="15" w:author="Author">
              <w:r w:rsidRPr="00965791">
                <w:t>E-UTRA CA Configuration</w:t>
              </w:r>
            </w:ins>
          </w:p>
        </w:tc>
        <w:tc>
          <w:tcPr>
            <w:tcW w:w="1467" w:type="dxa"/>
            <w:shd w:val="clear" w:color="auto" w:fill="auto"/>
            <w:vAlign w:val="center"/>
            <w:hideMark/>
          </w:tcPr>
          <w:p w:rsidR="0087636F" w:rsidRPr="00965791" w:rsidRDefault="0087636F" w:rsidP="005146BB">
            <w:pPr>
              <w:pStyle w:val="TAH"/>
              <w:rPr>
                <w:ins w:id="16" w:author="Author"/>
              </w:rPr>
            </w:pPr>
            <w:ins w:id="17" w:author="Author">
              <w:r w:rsidRPr="00965791">
                <w:rPr>
                  <w:lang w:eastAsia="ja-JP"/>
                </w:rPr>
                <w:t xml:space="preserve">Uplink CA configurations </w:t>
              </w:r>
            </w:ins>
          </w:p>
        </w:tc>
        <w:tc>
          <w:tcPr>
            <w:tcW w:w="767" w:type="dxa"/>
            <w:shd w:val="clear" w:color="auto" w:fill="auto"/>
            <w:vAlign w:val="center"/>
            <w:hideMark/>
          </w:tcPr>
          <w:p w:rsidR="0087636F" w:rsidRPr="00965791" w:rsidRDefault="0087636F" w:rsidP="005146BB">
            <w:pPr>
              <w:pStyle w:val="TAH"/>
              <w:rPr>
                <w:ins w:id="18" w:author="Author"/>
              </w:rPr>
            </w:pPr>
            <w:ins w:id="19" w:author="Author">
              <w:r w:rsidRPr="00965791">
                <w:t>E-UTRA Bands</w:t>
              </w:r>
            </w:ins>
          </w:p>
        </w:tc>
        <w:tc>
          <w:tcPr>
            <w:tcW w:w="586" w:type="dxa"/>
            <w:shd w:val="clear" w:color="auto" w:fill="auto"/>
            <w:vAlign w:val="center"/>
            <w:hideMark/>
          </w:tcPr>
          <w:p w:rsidR="0087636F" w:rsidRPr="00965791" w:rsidRDefault="0087636F" w:rsidP="005146BB">
            <w:pPr>
              <w:pStyle w:val="TAH"/>
              <w:rPr>
                <w:ins w:id="20" w:author="Author"/>
              </w:rPr>
            </w:pPr>
            <w:ins w:id="21" w:author="Author">
              <w:r w:rsidRPr="00965791">
                <w:t>1.4</w:t>
              </w:r>
              <w:r w:rsidRPr="00965791">
                <w:br/>
                <w:t>MHz</w:t>
              </w:r>
            </w:ins>
          </w:p>
        </w:tc>
        <w:tc>
          <w:tcPr>
            <w:tcW w:w="586" w:type="dxa"/>
            <w:shd w:val="clear" w:color="auto" w:fill="auto"/>
            <w:vAlign w:val="center"/>
            <w:hideMark/>
          </w:tcPr>
          <w:p w:rsidR="0087636F" w:rsidRPr="00965791" w:rsidRDefault="0087636F" w:rsidP="005146BB">
            <w:pPr>
              <w:pStyle w:val="TAH"/>
              <w:rPr>
                <w:ins w:id="22" w:author="Author"/>
              </w:rPr>
            </w:pPr>
            <w:ins w:id="23" w:author="Author">
              <w:r w:rsidRPr="00965791">
                <w:t>3</w:t>
              </w:r>
              <w:r w:rsidRPr="00965791">
                <w:br/>
                <w:t>MHz</w:t>
              </w:r>
            </w:ins>
          </w:p>
        </w:tc>
        <w:tc>
          <w:tcPr>
            <w:tcW w:w="586" w:type="dxa"/>
            <w:shd w:val="clear" w:color="auto" w:fill="auto"/>
            <w:vAlign w:val="center"/>
            <w:hideMark/>
          </w:tcPr>
          <w:p w:rsidR="0087636F" w:rsidRPr="00965791" w:rsidRDefault="0087636F" w:rsidP="005146BB">
            <w:pPr>
              <w:pStyle w:val="TAH"/>
              <w:rPr>
                <w:ins w:id="24" w:author="Author"/>
              </w:rPr>
            </w:pPr>
            <w:ins w:id="25" w:author="Author">
              <w:r w:rsidRPr="00965791">
                <w:t>5</w:t>
              </w:r>
              <w:r w:rsidRPr="00965791">
                <w:br/>
                <w:t>MHz</w:t>
              </w:r>
            </w:ins>
          </w:p>
        </w:tc>
        <w:tc>
          <w:tcPr>
            <w:tcW w:w="586" w:type="dxa"/>
            <w:shd w:val="clear" w:color="auto" w:fill="auto"/>
            <w:vAlign w:val="center"/>
            <w:hideMark/>
          </w:tcPr>
          <w:p w:rsidR="0087636F" w:rsidRPr="00965791" w:rsidRDefault="0087636F" w:rsidP="005146BB">
            <w:pPr>
              <w:pStyle w:val="TAH"/>
              <w:rPr>
                <w:ins w:id="26" w:author="Author"/>
              </w:rPr>
            </w:pPr>
            <w:ins w:id="27" w:author="Author">
              <w:r w:rsidRPr="00965791">
                <w:t>10</w:t>
              </w:r>
              <w:r w:rsidRPr="00965791">
                <w:br/>
                <w:t>MHz</w:t>
              </w:r>
            </w:ins>
          </w:p>
        </w:tc>
        <w:tc>
          <w:tcPr>
            <w:tcW w:w="586" w:type="dxa"/>
            <w:shd w:val="clear" w:color="auto" w:fill="auto"/>
            <w:vAlign w:val="center"/>
            <w:hideMark/>
          </w:tcPr>
          <w:p w:rsidR="0087636F" w:rsidRPr="00965791" w:rsidRDefault="0087636F" w:rsidP="005146BB">
            <w:pPr>
              <w:pStyle w:val="TAH"/>
              <w:rPr>
                <w:ins w:id="28" w:author="Author"/>
              </w:rPr>
            </w:pPr>
            <w:ins w:id="29" w:author="Author">
              <w:r w:rsidRPr="00965791">
                <w:t>15</w:t>
              </w:r>
              <w:r w:rsidRPr="00965791">
                <w:br/>
                <w:t>MHz</w:t>
              </w:r>
            </w:ins>
          </w:p>
        </w:tc>
        <w:tc>
          <w:tcPr>
            <w:tcW w:w="586" w:type="dxa"/>
            <w:shd w:val="clear" w:color="auto" w:fill="auto"/>
            <w:vAlign w:val="center"/>
            <w:hideMark/>
          </w:tcPr>
          <w:p w:rsidR="0087636F" w:rsidRPr="00965791" w:rsidRDefault="0087636F" w:rsidP="005146BB">
            <w:pPr>
              <w:pStyle w:val="TAH"/>
              <w:rPr>
                <w:ins w:id="30" w:author="Author"/>
              </w:rPr>
            </w:pPr>
            <w:ins w:id="31" w:author="Author">
              <w:r w:rsidRPr="00965791">
                <w:t>20</w:t>
              </w:r>
              <w:r w:rsidRPr="00965791">
                <w:br/>
                <w:t>MHz</w:t>
              </w:r>
            </w:ins>
          </w:p>
        </w:tc>
        <w:tc>
          <w:tcPr>
            <w:tcW w:w="1187" w:type="dxa"/>
            <w:shd w:val="clear" w:color="auto" w:fill="auto"/>
            <w:vAlign w:val="center"/>
            <w:hideMark/>
          </w:tcPr>
          <w:p w:rsidR="0087636F" w:rsidRPr="00965791" w:rsidRDefault="0087636F" w:rsidP="005146BB">
            <w:pPr>
              <w:pStyle w:val="TAH"/>
              <w:rPr>
                <w:ins w:id="32" w:author="Author"/>
              </w:rPr>
            </w:pPr>
            <w:ins w:id="33" w:author="Author">
              <w:r w:rsidRPr="00965791">
                <w:t>Maximum aggregated bandwidth</w:t>
              </w:r>
            </w:ins>
          </w:p>
          <w:p w:rsidR="0087636F" w:rsidRPr="00965791" w:rsidRDefault="0087636F" w:rsidP="005146BB">
            <w:pPr>
              <w:pStyle w:val="TAH"/>
              <w:rPr>
                <w:ins w:id="34" w:author="Author"/>
              </w:rPr>
            </w:pPr>
            <w:ins w:id="35" w:author="Author">
              <w:r w:rsidRPr="00965791">
                <w:t>[MHz]</w:t>
              </w:r>
            </w:ins>
          </w:p>
        </w:tc>
        <w:tc>
          <w:tcPr>
            <w:tcW w:w="1287" w:type="dxa"/>
            <w:shd w:val="clear" w:color="auto" w:fill="auto"/>
            <w:vAlign w:val="center"/>
            <w:hideMark/>
          </w:tcPr>
          <w:p w:rsidR="0087636F" w:rsidRPr="00965791" w:rsidRDefault="0087636F" w:rsidP="005146BB">
            <w:pPr>
              <w:pStyle w:val="TAH"/>
              <w:rPr>
                <w:ins w:id="36" w:author="Author"/>
              </w:rPr>
            </w:pPr>
            <w:ins w:id="37" w:author="Author">
              <w:r w:rsidRPr="00965791">
                <w:t>Bandwidth combination set</w:t>
              </w:r>
            </w:ins>
          </w:p>
        </w:tc>
      </w:tr>
      <w:tr w:rsidR="0087636F" w:rsidRPr="00965791" w:rsidTr="0087636F">
        <w:trPr>
          <w:trHeight w:val="142"/>
          <w:ins w:id="38" w:author="Author"/>
        </w:trPr>
        <w:tc>
          <w:tcPr>
            <w:tcW w:w="1396" w:type="dxa"/>
            <w:vMerge w:val="restart"/>
            <w:shd w:val="clear" w:color="auto" w:fill="auto"/>
            <w:vAlign w:val="center"/>
          </w:tcPr>
          <w:p w:rsidR="0087636F" w:rsidRPr="0087636F" w:rsidRDefault="0087636F" w:rsidP="0087636F">
            <w:pPr>
              <w:pStyle w:val="TAH"/>
              <w:rPr>
                <w:ins w:id="39" w:author="Author"/>
                <w:rFonts w:cs="Arial"/>
                <w:b w:val="0"/>
                <w:szCs w:val="18"/>
              </w:rPr>
            </w:pPr>
            <w:ins w:id="40" w:author="Author">
              <w:r w:rsidRPr="0087636F">
                <w:rPr>
                  <w:b w:val="0"/>
                </w:rPr>
                <w:t>CA_1A-3A-7A-8A-20A</w:t>
              </w:r>
            </w:ins>
          </w:p>
        </w:tc>
        <w:tc>
          <w:tcPr>
            <w:tcW w:w="1467" w:type="dxa"/>
            <w:vMerge w:val="restart"/>
            <w:shd w:val="clear" w:color="auto" w:fill="auto"/>
            <w:vAlign w:val="center"/>
          </w:tcPr>
          <w:p w:rsidR="0087636F" w:rsidRPr="00965791" w:rsidRDefault="0087636F" w:rsidP="0087636F">
            <w:pPr>
              <w:pStyle w:val="TAH"/>
              <w:rPr>
                <w:ins w:id="41" w:author="Author"/>
                <w:rFonts w:cs="Arial"/>
                <w:b w:val="0"/>
                <w:szCs w:val="18"/>
                <w:lang w:val="en-US" w:eastAsia="ja-JP"/>
              </w:rPr>
            </w:pPr>
            <w:ins w:id="42" w:author="Author">
              <w:r>
                <w:rPr>
                  <w:rFonts w:cs="Arial"/>
                  <w:b w:val="0"/>
                  <w:szCs w:val="18"/>
                  <w:lang w:val="en-US" w:eastAsia="ja-JP"/>
                </w:rPr>
                <w:t>-</w:t>
              </w:r>
            </w:ins>
          </w:p>
        </w:tc>
        <w:tc>
          <w:tcPr>
            <w:tcW w:w="767" w:type="dxa"/>
            <w:shd w:val="clear" w:color="auto" w:fill="auto"/>
            <w:vAlign w:val="center"/>
          </w:tcPr>
          <w:p w:rsidR="0087636F" w:rsidRPr="00965791" w:rsidRDefault="0087636F" w:rsidP="0087636F">
            <w:pPr>
              <w:pStyle w:val="TAH"/>
              <w:rPr>
                <w:ins w:id="43" w:author="Author"/>
                <w:rFonts w:cs="Arial"/>
                <w:b w:val="0"/>
                <w:szCs w:val="18"/>
                <w:lang w:val="en-US"/>
              </w:rPr>
            </w:pPr>
            <w:ins w:id="44" w:author="Author">
              <w:r>
                <w:rPr>
                  <w:b w:val="0"/>
                  <w:bCs/>
                  <w:lang w:val="en-US"/>
                </w:rPr>
                <w:t>1</w:t>
              </w:r>
            </w:ins>
          </w:p>
        </w:tc>
        <w:tc>
          <w:tcPr>
            <w:tcW w:w="586" w:type="dxa"/>
            <w:shd w:val="clear" w:color="auto" w:fill="auto"/>
            <w:vAlign w:val="center"/>
          </w:tcPr>
          <w:p w:rsidR="0087636F" w:rsidRPr="0087636F" w:rsidRDefault="0087636F" w:rsidP="0087636F">
            <w:pPr>
              <w:pStyle w:val="TAH"/>
              <w:rPr>
                <w:ins w:id="45" w:author="Author"/>
                <w:rFonts w:cs="Arial"/>
                <w:b w:val="0"/>
                <w:szCs w:val="18"/>
              </w:rPr>
            </w:pPr>
          </w:p>
        </w:tc>
        <w:tc>
          <w:tcPr>
            <w:tcW w:w="586" w:type="dxa"/>
            <w:shd w:val="clear" w:color="auto" w:fill="auto"/>
            <w:vAlign w:val="center"/>
          </w:tcPr>
          <w:p w:rsidR="0087636F" w:rsidRPr="0087636F" w:rsidRDefault="0087636F" w:rsidP="0087636F">
            <w:pPr>
              <w:pStyle w:val="TAH"/>
              <w:rPr>
                <w:ins w:id="46" w:author="Author"/>
                <w:rFonts w:cs="Arial"/>
                <w:b w:val="0"/>
                <w:szCs w:val="18"/>
              </w:rPr>
            </w:pPr>
          </w:p>
        </w:tc>
        <w:tc>
          <w:tcPr>
            <w:tcW w:w="586" w:type="dxa"/>
            <w:shd w:val="clear" w:color="auto" w:fill="auto"/>
            <w:vAlign w:val="center"/>
          </w:tcPr>
          <w:p w:rsidR="0087636F" w:rsidRPr="0087636F" w:rsidRDefault="0087636F" w:rsidP="0087636F">
            <w:pPr>
              <w:pStyle w:val="TAH"/>
              <w:rPr>
                <w:ins w:id="47" w:author="Author"/>
                <w:rFonts w:cs="Arial"/>
                <w:b w:val="0"/>
                <w:szCs w:val="18"/>
                <w:lang w:val="en-GB"/>
              </w:rPr>
            </w:pPr>
            <w:ins w:id="48"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49" w:author="Author"/>
                <w:rFonts w:cs="Arial"/>
                <w:b w:val="0"/>
                <w:szCs w:val="18"/>
              </w:rPr>
            </w:pPr>
            <w:ins w:id="50"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51" w:author="Author"/>
                <w:rFonts w:cs="Arial"/>
                <w:b w:val="0"/>
                <w:szCs w:val="18"/>
              </w:rPr>
            </w:pPr>
            <w:ins w:id="52"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53" w:author="Author"/>
                <w:rFonts w:cs="Arial"/>
                <w:b w:val="0"/>
                <w:szCs w:val="18"/>
              </w:rPr>
            </w:pPr>
            <w:ins w:id="54" w:author="Author">
              <w:r w:rsidRPr="0087636F">
                <w:rPr>
                  <w:b w:val="0"/>
                  <w:lang w:eastAsia="ko-KR"/>
                </w:rPr>
                <w:t>Yes</w:t>
              </w:r>
            </w:ins>
          </w:p>
        </w:tc>
        <w:tc>
          <w:tcPr>
            <w:tcW w:w="1187" w:type="dxa"/>
            <w:vMerge w:val="restart"/>
            <w:shd w:val="clear" w:color="auto" w:fill="auto"/>
            <w:vAlign w:val="center"/>
          </w:tcPr>
          <w:p w:rsidR="0087636F" w:rsidRPr="00965791" w:rsidRDefault="0087636F" w:rsidP="0087636F">
            <w:pPr>
              <w:pStyle w:val="TAH"/>
              <w:rPr>
                <w:ins w:id="55" w:author="Author"/>
                <w:b w:val="0"/>
                <w:lang w:val="en-US"/>
              </w:rPr>
            </w:pPr>
            <w:ins w:id="56" w:author="Author">
              <w:r>
                <w:rPr>
                  <w:b w:val="0"/>
                  <w:lang w:val="en-US"/>
                </w:rPr>
                <w:t>90</w:t>
              </w:r>
            </w:ins>
          </w:p>
        </w:tc>
        <w:tc>
          <w:tcPr>
            <w:tcW w:w="1287" w:type="dxa"/>
            <w:vMerge w:val="restart"/>
            <w:shd w:val="clear" w:color="auto" w:fill="auto"/>
            <w:vAlign w:val="center"/>
          </w:tcPr>
          <w:p w:rsidR="0087636F" w:rsidRPr="00965791" w:rsidRDefault="0087636F" w:rsidP="0087636F">
            <w:pPr>
              <w:pStyle w:val="TAH"/>
              <w:rPr>
                <w:ins w:id="57" w:author="Author"/>
                <w:b w:val="0"/>
                <w:lang w:val="en-US"/>
              </w:rPr>
            </w:pPr>
            <w:ins w:id="58" w:author="Author">
              <w:r>
                <w:rPr>
                  <w:b w:val="0"/>
                  <w:lang w:val="en-US"/>
                </w:rPr>
                <w:t>0</w:t>
              </w:r>
            </w:ins>
          </w:p>
        </w:tc>
      </w:tr>
      <w:tr w:rsidR="0087636F" w:rsidRPr="00965791" w:rsidTr="0087636F">
        <w:trPr>
          <w:trHeight w:val="142"/>
          <w:ins w:id="59" w:author="Author"/>
        </w:trPr>
        <w:tc>
          <w:tcPr>
            <w:tcW w:w="1396" w:type="dxa"/>
            <w:vMerge/>
            <w:shd w:val="clear" w:color="auto" w:fill="auto"/>
            <w:vAlign w:val="center"/>
          </w:tcPr>
          <w:p w:rsidR="0087636F" w:rsidRPr="00311A42" w:rsidRDefault="0087636F" w:rsidP="0087636F">
            <w:pPr>
              <w:pStyle w:val="TAH"/>
              <w:rPr>
                <w:ins w:id="60" w:author="Author"/>
                <w:rFonts w:cs="Arial"/>
                <w:b w:val="0"/>
                <w:szCs w:val="18"/>
              </w:rPr>
            </w:pPr>
          </w:p>
        </w:tc>
        <w:tc>
          <w:tcPr>
            <w:tcW w:w="1467" w:type="dxa"/>
            <w:vMerge/>
            <w:shd w:val="clear" w:color="auto" w:fill="auto"/>
            <w:vAlign w:val="center"/>
          </w:tcPr>
          <w:p w:rsidR="0087636F" w:rsidRPr="00965791" w:rsidRDefault="0087636F" w:rsidP="0087636F">
            <w:pPr>
              <w:pStyle w:val="TAH"/>
              <w:rPr>
                <w:ins w:id="61" w:author="Author"/>
                <w:rFonts w:cs="Arial"/>
                <w:b w:val="0"/>
                <w:szCs w:val="18"/>
                <w:lang w:val="en-US" w:eastAsia="ja-JP"/>
              </w:rPr>
            </w:pPr>
          </w:p>
        </w:tc>
        <w:tc>
          <w:tcPr>
            <w:tcW w:w="767" w:type="dxa"/>
            <w:shd w:val="clear" w:color="auto" w:fill="auto"/>
            <w:vAlign w:val="center"/>
          </w:tcPr>
          <w:p w:rsidR="0087636F" w:rsidRPr="00965791" w:rsidRDefault="0087636F" w:rsidP="0087636F">
            <w:pPr>
              <w:pStyle w:val="TAH"/>
              <w:rPr>
                <w:ins w:id="62" w:author="Author"/>
                <w:rFonts w:cs="Arial"/>
                <w:b w:val="0"/>
                <w:szCs w:val="18"/>
                <w:lang w:val="en-US"/>
              </w:rPr>
            </w:pPr>
            <w:ins w:id="63" w:author="Author">
              <w:r>
                <w:rPr>
                  <w:b w:val="0"/>
                  <w:bCs/>
                  <w:lang w:val="en-US"/>
                </w:rPr>
                <w:t>3</w:t>
              </w:r>
            </w:ins>
          </w:p>
        </w:tc>
        <w:tc>
          <w:tcPr>
            <w:tcW w:w="586" w:type="dxa"/>
            <w:shd w:val="clear" w:color="auto" w:fill="auto"/>
            <w:vAlign w:val="center"/>
          </w:tcPr>
          <w:p w:rsidR="0087636F" w:rsidRPr="0087636F" w:rsidRDefault="0087636F" w:rsidP="0087636F">
            <w:pPr>
              <w:pStyle w:val="TAH"/>
              <w:rPr>
                <w:ins w:id="64" w:author="Author"/>
                <w:rFonts w:cs="Arial"/>
                <w:b w:val="0"/>
                <w:szCs w:val="18"/>
              </w:rPr>
            </w:pPr>
          </w:p>
        </w:tc>
        <w:tc>
          <w:tcPr>
            <w:tcW w:w="586" w:type="dxa"/>
            <w:shd w:val="clear" w:color="auto" w:fill="auto"/>
            <w:vAlign w:val="center"/>
          </w:tcPr>
          <w:p w:rsidR="0087636F" w:rsidRPr="0087636F" w:rsidRDefault="0087636F" w:rsidP="0087636F">
            <w:pPr>
              <w:pStyle w:val="TAH"/>
              <w:rPr>
                <w:ins w:id="65" w:author="Author"/>
                <w:rFonts w:cs="Arial"/>
                <w:b w:val="0"/>
                <w:szCs w:val="18"/>
              </w:rPr>
            </w:pPr>
          </w:p>
        </w:tc>
        <w:tc>
          <w:tcPr>
            <w:tcW w:w="586" w:type="dxa"/>
            <w:shd w:val="clear" w:color="auto" w:fill="auto"/>
            <w:vAlign w:val="center"/>
          </w:tcPr>
          <w:p w:rsidR="0087636F" w:rsidRPr="0087636F" w:rsidRDefault="0087636F" w:rsidP="0087636F">
            <w:pPr>
              <w:pStyle w:val="TAH"/>
              <w:rPr>
                <w:ins w:id="66" w:author="Author"/>
                <w:rFonts w:cs="Arial"/>
                <w:b w:val="0"/>
                <w:szCs w:val="18"/>
                <w:lang w:val="en-GB"/>
              </w:rPr>
            </w:pPr>
            <w:ins w:id="67"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68" w:author="Author"/>
                <w:rFonts w:cs="Arial"/>
                <w:b w:val="0"/>
                <w:szCs w:val="18"/>
              </w:rPr>
            </w:pPr>
            <w:ins w:id="69"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70" w:author="Author"/>
                <w:rFonts w:cs="Arial"/>
                <w:b w:val="0"/>
                <w:szCs w:val="18"/>
              </w:rPr>
            </w:pPr>
            <w:ins w:id="71"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72" w:author="Author"/>
                <w:rFonts w:cs="Arial"/>
                <w:b w:val="0"/>
                <w:szCs w:val="18"/>
              </w:rPr>
            </w:pPr>
            <w:ins w:id="73"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74" w:author="Author"/>
                <w:b w:val="0"/>
                <w:lang w:val="en-US"/>
              </w:rPr>
            </w:pPr>
          </w:p>
        </w:tc>
        <w:tc>
          <w:tcPr>
            <w:tcW w:w="1287" w:type="dxa"/>
            <w:vMerge/>
            <w:shd w:val="clear" w:color="auto" w:fill="auto"/>
            <w:vAlign w:val="center"/>
          </w:tcPr>
          <w:p w:rsidR="0087636F" w:rsidRPr="00965791" w:rsidRDefault="0087636F" w:rsidP="0087636F">
            <w:pPr>
              <w:pStyle w:val="TAH"/>
              <w:rPr>
                <w:ins w:id="75" w:author="Author"/>
                <w:b w:val="0"/>
                <w:lang w:val="en-US"/>
              </w:rPr>
            </w:pPr>
          </w:p>
        </w:tc>
      </w:tr>
      <w:tr w:rsidR="0087636F" w:rsidRPr="00965791" w:rsidTr="0087636F">
        <w:trPr>
          <w:trHeight w:val="142"/>
          <w:ins w:id="76" w:author="Author"/>
        </w:trPr>
        <w:tc>
          <w:tcPr>
            <w:tcW w:w="1396" w:type="dxa"/>
            <w:vMerge/>
            <w:shd w:val="clear" w:color="auto" w:fill="auto"/>
            <w:vAlign w:val="center"/>
          </w:tcPr>
          <w:p w:rsidR="0087636F" w:rsidRPr="00311A42" w:rsidRDefault="0087636F" w:rsidP="0087636F">
            <w:pPr>
              <w:pStyle w:val="TAH"/>
              <w:rPr>
                <w:ins w:id="77" w:author="Author"/>
                <w:rFonts w:cs="Arial"/>
                <w:b w:val="0"/>
                <w:szCs w:val="18"/>
              </w:rPr>
            </w:pPr>
          </w:p>
        </w:tc>
        <w:tc>
          <w:tcPr>
            <w:tcW w:w="1467" w:type="dxa"/>
            <w:vMerge/>
            <w:shd w:val="clear" w:color="auto" w:fill="auto"/>
            <w:vAlign w:val="center"/>
          </w:tcPr>
          <w:p w:rsidR="0087636F" w:rsidRPr="00965791" w:rsidRDefault="0087636F" w:rsidP="0087636F">
            <w:pPr>
              <w:pStyle w:val="TAH"/>
              <w:rPr>
                <w:ins w:id="78" w:author="Author"/>
                <w:rFonts w:cs="Arial"/>
                <w:b w:val="0"/>
                <w:szCs w:val="18"/>
                <w:lang w:val="en-US" w:eastAsia="ja-JP"/>
              </w:rPr>
            </w:pPr>
          </w:p>
        </w:tc>
        <w:tc>
          <w:tcPr>
            <w:tcW w:w="767" w:type="dxa"/>
            <w:shd w:val="clear" w:color="auto" w:fill="auto"/>
            <w:vAlign w:val="center"/>
          </w:tcPr>
          <w:p w:rsidR="0087636F" w:rsidRDefault="0087636F" w:rsidP="0087636F">
            <w:pPr>
              <w:pStyle w:val="TAH"/>
              <w:rPr>
                <w:ins w:id="79" w:author="Author"/>
                <w:rFonts w:cs="Arial"/>
                <w:b w:val="0"/>
                <w:szCs w:val="18"/>
                <w:lang w:val="en-US"/>
              </w:rPr>
            </w:pPr>
            <w:ins w:id="80" w:author="Author">
              <w:r>
                <w:rPr>
                  <w:b w:val="0"/>
                  <w:bCs/>
                  <w:lang w:val="en-US"/>
                </w:rPr>
                <w:t>7</w:t>
              </w:r>
            </w:ins>
          </w:p>
        </w:tc>
        <w:tc>
          <w:tcPr>
            <w:tcW w:w="586" w:type="dxa"/>
            <w:shd w:val="clear" w:color="auto" w:fill="auto"/>
            <w:vAlign w:val="center"/>
          </w:tcPr>
          <w:p w:rsidR="0087636F" w:rsidRPr="0087636F" w:rsidRDefault="0087636F" w:rsidP="0087636F">
            <w:pPr>
              <w:pStyle w:val="TAH"/>
              <w:rPr>
                <w:ins w:id="81" w:author="Author"/>
                <w:rFonts w:cs="Arial"/>
                <w:b w:val="0"/>
                <w:szCs w:val="18"/>
              </w:rPr>
            </w:pPr>
          </w:p>
        </w:tc>
        <w:tc>
          <w:tcPr>
            <w:tcW w:w="586" w:type="dxa"/>
            <w:shd w:val="clear" w:color="auto" w:fill="auto"/>
            <w:vAlign w:val="center"/>
          </w:tcPr>
          <w:p w:rsidR="0087636F" w:rsidRPr="008A35EA" w:rsidRDefault="0087636F" w:rsidP="0087636F">
            <w:pPr>
              <w:pStyle w:val="TAH"/>
              <w:rPr>
                <w:ins w:id="82" w:author="Author"/>
                <w:rFonts w:cs="Arial"/>
                <w:b w:val="0"/>
                <w:szCs w:val="18"/>
              </w:rPr>
            </w:pPr>
          </w:p>
        </w:tc>
        <w:tc>
          <w:tcPr>
            <w:tcW w:w="586" w:type="dxa"/>
            <w:shd w:val="clear" w:color="auto" w:fill="auto"/>
            <w:vAlign w:val="center"/>
          </w:tcPr>
          <w:p w:rsidR="0087636F" w:rsidRPr="008A35EA" w:rsidRDefault="0087636F" w:rsidP="0087636F">
            <w:pPr>
              <w:pStyle w:val="TAH"/>
              <w:rPr>
                <w:ins w:id="83" w:author="Author"/>
                <w:rFonts w:cs="Arial"/>
                <w:b w:val="0"/>
                <w:szCs w:val="18"/>
              </w:rPr>
            </w:pPr>
          </w:p>
        </w:tc>
        <w:tc>
          <w:tcPr>
            <w:tcW w:w="586" w:type="dxa"/>
            <w:shd w:val="clear" w:color="auto" w:fill="auto"/>
            <w:vAlign w:val="center"/>
          </w:tcPr>
          <w:p w:rsidR="0087636F" w:rsidRPr="0087636F" w:rsidRDefault="0087636F" w:rsidP="0087636F">
            <w:pPr>
              <w:pStyle w:val="TAH"/>
              <w:rPr>
                <w:ins w:id="84" w:author="Author"/>
                <w:rFonts w:cs="Arial"/>
                <w:b w:val="0"/>
                <w:szCs w:val="18"/>
              </w:rPr>
            </w:pPr>
            <w:ins w:id="85"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86" w:author="Author"/>
                <w:rFonts w:cs="Arial"/>
                <w:b w:val="0"/>
                <w:szCs w:val="18"/>
              </w:rPr>
            </w:pPr>
            <w:ins w:id="87"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88" w:author="Author"/>
                <w:rFonts w:cs="Arial"/>
                <w:b w:val="0"/>
                <w:szCs w:val="18"/>
              </w:rPr>
            </w:pPr>
            <w:ins w:id="89"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90" w:author="Author"/>
                <w:b w:val="0"/>
                <w:lang w:val="en-US"/>
              </w:rPr>
            </w:pPr>
          </w:p>
        </w:tc>
        <w:tc>
          <w:tcPr>
            <w:tcW w:w="1287" w:type="dxa"/>
            <w:vMerge/>
            <w:shd w:val="clear" w:color="auto" w:fill="auto"/>
            <w:vAlign w:val="center"/>
          </w:tcPr>
          <w:p w:rsidR="0087636F" w:rsidRPr="00965791" w:rsidRDefault="0087636F" w:rsidP="0087636F">
            <w:pPr>
              <w:pStyle w:val="TAH"/>
              <w:rPr>
                <w:ins w:id="91" w:author="Author"/>
                <w:b w:val="0"/>
                <w:lang w:val="en-US"/>
              </w:rPr>
            </w:pPr>
          </w:p>
        </w:tc>
      </w:tr>
      <w:tr w:rsidR="0087636F" w:rsidRPr="00965791" w:rsidTr="0087636F">
        <w:trPr>
          <w:trHeight w:val="142"/>
          <w:ins w:id="92" w:author="Author"/>
        </w:trPr>
        <w:tc>
          <w:tcPr>
            <w:tcW w:w="1396" w:type="dxa"/>
            <w:vMerge/>
            <w:shd w:val="clear" w:color="auto" w:fill="auto"/>
            <w:vAlign w:val="center"/>
          </w:tcPr>
          <w:p w:rsidR="0087636F" w:rsidRPr="00311A42" w:rsidRDefault="0087636F" w:rsidP="0087636F">
            <w:pPr>
              <w:pStyle w:val="TAH"/>
              <w:rPr>
                <w:ins w:id="93" w:author="Author"/>
                <w:rFonts w:cs="Arial"/>
                <w:b w:val="0"/>
                <w:szCs w:val="18"/>
              </w:rPr>
            </w:pPr>
          </w:p>
        </w:tc>
        <w:tc>
          <w:tcPr>
            <w:tcW w:w="1467" w:type="dxa"/>
            <w:vMerge/>
            <w:shd w:val="clear" w:color="auto" w:fill="auto"/>
            <w:vAlign w:val="center"/>
          </w:tcPr>
          <w:p w:rsidR="0087636F" w:rsidRPr="00965791" w:rsidRDefault="0087636F" w:rsidP="0087636F">
            <w:pPr>
              <w:pStyle w:val="TAH"/>
              <w:rPr>
                <w:ins w:id="94" w:author="Author"/>
                <w:rFonts w:cs="Arial"/>
                <w:b w:val="0"/>
                <w:szCs w:val="18"/>
                <w:lang w:val="en-US" w:eastAsia="ja-JP"/>
              </w:rPr>
            </w:pPr>
          </w:p>
        </w:tc>
        <w:tc>
          <w:tcPr>
            <w:tcW w:w="767" w:type="dxa"/>
            <w:shd w:val="clear" w:color="auto" w:fill="auto"/>
            <w:vAlign w:val="center"/>
          </w:tcPr>
          <w:p w:rsidR="0087636F" w:rsidRDefault="0087636F" w:rsidP="0087636F">
            <w:pPr>
              <w:pStyle w:val="TAH"/>
              <w:rPr>
                <w:ins w:id="95" w:author="Author"/>
                <w:rFonts w:cs="Arial"/>
                <w:b w:val="0"/>
                <w:szCs w:val="18"/>
                <w:lang w:val="en-US"/>
              </w:rPr>
            </w:pPr>
            <w:ins w:id="96" w:author="Author">
              <w:r>
                <w:rPr>
                  <w:b w:val="0"/>
                  <w:bCs/>
                  <w:lang w:val="en-US"/>
                </w:rPr>
                <w:t>8</w:t>
              </w:r>
            </w:ins>
          </w:p>
        </w:tc>
        <w:tc>
          <w:tcPr>
            <w:tcW w:w="586" w:type="dxa"/>
            <w:shd w:val="clear" w:color="auto" w:fill="auto"/>
            <w:vAlign w:val="center"/>
          </w:tcPr>
          <w:p w:rsidR="0087636F" w:rsidRPr="0087636F" w:rsidRDefault="0087636F" w:rsidP="0087636F">
            <w:pPr>
              <w:pStyle w:val="TAH"/>
              <w:rPr>
                <w:ins w:id="97" w:author="Author"/>
                <w:rFonts w:cs="Arial"/>
                <w:b w:val="0"/>
                <w:szCs w:val="18"/>
              </w:rPr>
            </w:pPr>
          </w:p>
        </w:tc>
        <w:tc>
          <w:tcPr>
            <w:tcW w:w="586" w:type="dxa"/>
            <w:shd w:val="clear" w:color="auto" w:fill="auto"/>
            <w:vAlign w:val="center"/>
          </w:tcPr>
          <w:p w:rsidR="0087636F" w:rsidRPr="0087636F" w:rsidRDefault="0087636F" w:rsidP="0087636F">
            <w:pPr>
              <w:pStyle w:val="TAH"/>
              <w:rPr>
                <w:ins w:id="98" w:author="Author"/>
                <w:rFonts w:cs="Arial"/>
                <w:b w:val="0"/>
                <w:szCs w:val="18"/>
              </w:rPr>
            </w:pPr>
          </w:p>
        </w:tc>
        <w:tc>
          <w:tcPr>
            <w:tcW w:w="586" w:type="dxa"/>
            <w:shd w:val="clear" w:color="auto" w:fill="auto"/>
            <w:vAlign w:val="center"/>
          </w:tcPr>
          <w:p w:rsidR="0087636F" w:rsidRPr="0087636F" w:rsidRDefault="0087636F" w:rsidP="0087636F">
            <w:pPr>
              <w:pStyle w:val="TAH"/>
              <w:rPr>
                <w:ins w:id="99" w:author="Author"/>
                <w:rFonts w:cs="Arial"/>
                <w:b w:val="0"/>
                <w:szCs w:val="18"/>
              </w:rPr>
            </w:pPr>
            <w:ins w:id="100" w:author="Author">
              <w:r w:rsidRPr="0087636F">
                <w:rPr>
                  <w:b w:val="0"/>
                  <w:lang w:eastAsia="ja-JP"/>
                </w:rPr>
                <w:t>Yes</w:t>
              </w:r>
            </w:ins>
          </w:p>
        </w:tc>
        <w:tc>
          <w:tcPr>
            <w:tcW w:w="586" w:type="dxa"/>
            <w:shd w:val="clear" w:color="auto" w:fill="auto"/>
            <w:vAlign w:val="center"/>
          </w:tcPr>
          <w:p w:rsidR="0087636F" w:rsidRPr="0087636F" w:rsidRDefault="0087636F" w:rsidP="0087636F">
            <w:pPr>
              <w:pStyle w:val="TAH"/>
              <w:rPr>
                <w:ins w:id="101" w:author="Author"/>
                <w:rFonts w:cs="Arial"/>
                <w:b w:val="0"/>
                <w:szCs w:val="18"/>
              </w:rPr>
            </w:pPr>
            <w:ins w:id="102" w:author="Author">
              <w:r w:rsidRPr="0087636F">
                <w:rPr>
                  <w:b w:val="0"/>
                  <w:lang w:eastAsia="ja-JP"/>
                </w:rPr>
                <w:t>Yes</w:t>
              </w:r>
            </w:ins>
          </w:p>
        </w:tc>
        <w:tc>
          <w:tcPr>
            <w:tcW w:w="586" w:type="dxa"/>
            <w:shd w:val="clear" w:color="auto" w:fill="auto"/>
            <w:vAlign w:val="center"/>
          </w:tcPr>
          <w:p w:rsidR="0087636F" w:rsidRPr="008A35EA" w:rsidRDefault="0087636F" w:rsidP="0087636F">
            <w:pPr>
              <w:pStyle w:val="TAH"/>
              <w:rPr>
                <w:ins w:id="103" w:author="Author"/>
                <w:rFonts w:cs="Arial"/>
                <w:b w:val="0"/>
                <w:szCs w:val="18"/>
              </w:rPr>
            </w:pPr>
          </w:p>
        </w:tc>
        <w:tc>
          <w:tcPr>
            <w:tcW w:w="586" w:type="dxa"/>
            <w:shd w:val="clear" w:color="auto" w:fill="auto"/>
            <w:vAlign w:val="center"/>
          </w:tcPr>
          <w:p w:rsidR="0087636F" w:rsidRPr="008A35EA" w:rsidRDefault="0087636F" w:rsidP="0087636F">
            <w:pPr>
              <w:pStyle w:val="TAH"/>
              <w:rPr>
                <w:ins w:id="104" w:author="Author"/>
                <w:rFonts w:cs="Arial"/>
                <w:b w:val="0"/>
                <w:szCs w:val="18"/>
              </w:rPr>
            </w:pPr>
          </w:p>
        </w:tc>
        <w:tc>
          <w:tcPr>
            <w:tcW w:w="1187" w:type="dxa"/>
            <w:vMerge/>
            <w:shd w:val="clear" w:color="auto" w:fill="auto"/>
            <w:vAlign w:val="center"/>
          </w:tcPr>
          <w:p w:rsidR="0087636F" w:rsidRPr="00965791" w:rsidRDefault="0087636F" w:rsidP="0087636F">
            <w:pPr>
              <w:pStyle w:val="TAH"/>
              <w:rPr>
                <w:ins w:id="105" w:author="Author"/>
                <w:b w:val="0"/>
                <w:lang w:val="en-US"/>
              </w:rPr>
            </w:pPr>
          </w:p>
        </w:tc>
        <w:tc>
          <w:tcPr>
            <w:tcW w:w="1287" w:type="dxa"/>
            <w:vMerge/>
            <w:shd w:val="clear" w:color="auto" w:fill="auto"/>
            <w:vAlign w:val="center"/>
          </w:tcPr>
          <w:p w:rsidR="0087636F" w:rsidRPr="00965791" w:rsidRDefault="0087636F" w:rsidP="0087636F">
            <w:pPr>
              <w:pStyle w:val="TAH"/>
              <w:rPr>
                <w:ins w:id="106" w:author="Author"/>
                <w:b w:val="0"/>
                <w:lang w:val="en-US"/>
              </w:rPr>
            </w:pPr>
          </w:p>
        </w:tc>
      </w:tr>
      <w:tr w:rsidR="0087636F" w:rsidRPr="00965791" w:rsidTr="0087636F">
        <w:trPr>
          <w:trHeight w:val="142"/>
          <w:ins w:id="107" w:author="Author"/>
        </w:trPr>
        <w:tc>
          <w:tcPr>
            <w:tcW w:w="1396" w:type="dxa"/>
            <w:vMerge/>
            <w:shd w:val="clear" w:color="auto" w:fill="auto"/>
            <w:vAlign w:val="center"/>
          </w:tcPr>
          <w:p w:rsidR="0087636F" w:rsidRPr="00311A42" w:rsidRDefault="0087636F" w:rsidP="0087636F">
            <w:pPr>
              <w:pStyle w:val="TAH"/>
              <w:rPr>
                <w:ins w:id="108" w:author="Author"/>
                <w:rFonts w:cs="Arial"/>
                <w:b w:val="0"/>
                <w:szCs w:val="18"/>
              </w:rPr>
            </w:pPr>
          </w:p>
        </w:tc>
        <w:tc>
          <w:tcPr>
            <w:tcW w:w="1467" w:type="dxa"/>
            <w:vMerge/>
            <w:shd w:val="clear" w:color="auto" w:fill="auto"/>
            <w:vAlign w:val="center"/>
          </w:tcPr>
          <w:p w:rsidR="0087636F" w:rsidRPr="00965791" w:rsidRDefault="0087636F" w:rsidP="0087636F">
            <w:pPr>
              <w:pStyle w:val="TAH"/>
              <w:rPr>
                <w:ins w:id="109" w:author="Author"/>
                <w:rFonts w:cs="Arial"/>
                <w:b w:val="0"/>
                <w:szCs w:val="18"/>
                <w:lang w:val="en-US" w:eastAsia="ja-JP"/>
              </w:rPr>
            </w:pPr>
          </w:p>
        </w:tc>
        <w:tc>
          <w:tcPr>
            <w:tcW w:w="767" w:type="dxa"/>
            <w:shd w:val="clear" w:color="auto" w:fill="auto"/>
            <w:vAlign w:val="center"/>
          </w:tcPr>
          <w:p w:rsidR="0087636F" w:rsidRPr="00965791" w:rsidRDefault="0087636F" w:rsidP="0087636F">
            <w:pPr>
              <w:pStyle w:val="TAH"/>
              <w:rPr>
                <w:ins w:id="110" w:author="Author"/>
                <w:rFonts w:cs="Arial"/>
                <w:b w:val="0"/>
                <w:szCs w:val="18"/>
                <w:lang w:val="en-US"/>
              </w:rPr>
            </w:pPr>
            <w:ins w:id="111" w:author="Author">
              <w:r>
                <w:rPr>
                  <w:b w:val="0"/>
                  <w:bCs/>
                  <w:lang w:val="en-US"/>
                </w:rPr>
                <w:t>20</w:t>
              </w:r>
            </w:ins>
          </w:p>
        </w:tc>
        <w:tc>
          <w:tcPr>
            <w:tcW w:w="586" w:type="dxa"/>
            <w:shd w:val="clear" w:color="auto" w:fill="auto"/>
            <w:vAlign w:val="center"/>
          </w:tcPr>
          <w:p w:rsidR="0087636F" w:rsidRPr="0087636F" w:rsidRDefault="0087636F" w:rsidP="0087636F">
            <w:pPr>
              <w:pStyle w:val="TAH"/>
              <w:rPr>
                <w:ins w:id="112" w:author="Author"/>
                <w:rFonts w:cs="Arial"/>
                <w:b w:val="0"/>
                <w:szCs w:val="18"/>
              </w:rPr>
            </w:pPr>
          </w:p>
        </w:tc>
        <w:tc>
          <w:tcPr>
            <w:tcW w:w="586" w:type="dxa"/>
            <w:shd w:val="clear" w:color="auto" w:fill="auto"/>
            <w:vAlign w:val="center"/>
          </w:tcPr>
          <w:p w:rsidR="0087636F" w:rsidRPr="008A35EA" w:rsidRDefault="0087636F" w:rsidP="0087636F">
            <w:pPr>
              <w:pStyle w:val="TAH"/>
              <w:rPr>
                <w:ins w:id="113" w:author="Author"/>
                <w:rFonts w:cs="Arial"/>
                <w:b w:val="0"/>
                <w:szCs w:val="18"/>
              </w:rPr>
            </w:pPr>
          </w:p>
        </w:tc>
        <w:tc>
          <w:tcPr>
            <w:tcW w:w="586" w:type="dxa"/>
            <w:shd w:val="clear" w:color="auto" w:fill="auto"/>
            <w:vAlign w:val="center"/>
          </w:tcPr>
          <w:p w:rsidR="0087636F" w:rsidRPr="008A35EA" w:rsidRDefault="0087636F" w:rsidP="0087636F">
            <w:pPr>
              <w:pStyle w:val="TAH"/>
              <w:rPr>
                <w:ins w:id="114" w:author="Author"/>
                <w:rFonts w:cs="Arial"/>
                <w:b w:val="0"/>
                <w:szCs w:val="18"/>
              </w:rPr>
            </w:pPr>
          </w:p>
        </w:tc>
        <w:tc>
          <w:tcPr>
            <w:tcW w:w="586" w:type="dxa"/>
            <w:shd w:val="clear" w:color="auto" w:fill="auto"/>
            <w:vAlign w:val="center"/>
          </w:tcPr>
          <w:p w:rsidR="0087636F" w:rsidRPr="0087636F" w:rsidRDefault="0087636F" w:rsidP="0087636F">
            <w:pPr>
              <w:pStyle w:val="TAH"/>
              <w:rPr>
                <w:ins w:id="115" w:author="Author"/>
                <w:rFonts w:cs="Arial"/>
                <w:b w:val="0"/>
                <w:szCs w:val="18"/>
              </w:rPr>
            </w:pPr>
            <w:ins w:id="116" w:author="Author">
              <w:r w:rsidRPr="0087636F">
                <w:rPr>
                  <w:b w:val="0"/>
                  <w:lang w:eastAsia="ja-JP"/>
                </w:rPr>
                <w:t>Yes</w:t>
              </w:r>
            </w:ins>
          </w:p>
        </w:tc>
        <w:tc>
          <w:tcPr>
            <w:tcW w:w="586" w:type="dxa"/>
            <w:shd w:val="clear" w:color="auto" w:fill="auto"/>
            <w:vAlign w:val="center"/>
          </w:tcPr>
          <w:p w:rsidR="0087636F" w:rsidRPr="0087636F" w:rsidRDefault="0087636F" w:rsidP="0087636F">
            <w:pPr>
              <w:pStyle w:val="TAH"/>
              <w:rPr>
                <w:ins w:id="117" w:author="Author"/>
                <w:rFonts w:cs="Arial"/>
                <w:b w:val="0"/>
                <w:szCs w:val="18"/>
              </w:rPr>
            </w:pPr>
            <w:ins w:id="118" w:author="Author">
              <w:r w:rsidRPr="0087636F">
                <w:rPr>
                  <w:b w:val="0"/>
                  <w:lang w:eastAsia="ko-KR"/>
                </w:rPr>
                <w:t>Yes</w:t>
              </w:r>
            </w:ins>
          </w:p>
        </w:tc>
        <w:tc>
          <w:tcPr>
            <w:tcW w:w="586" w:type="dxa"/>
            <w:shd w:val="clear" w:color="auto" w:fill="auto"/>
            <w:vAlign w:val="center"/>
          </w:tcPr>
          <w:p w:rsidR="0087636F" w:rsidRPr="0087636F" w:rsidRDefault="0087636F" w:rsidP="0087636F">
            <w:pPr>
              <w:pStyle w:val="TAH"/>
              <w:rPr>
                <w:ins w:id="119" w:author="Author"/>
                <w:rFonts w:cs="Arial"/>
                <w:b w:val="0"/>
                <w:szCs w:val="18"/>
              </w:rPr>
            </w:pPr>
            <w:ins w:id="120" w:author="Author">
              <w:r w:rsidRPr="0087636F">
                <w:rPr>
                  <w:b w:val="0"/>
                  <w:lang w:eastAsia="ko-KR"/>
                </w:rPr>
                <w:t>Yes</w:t>
              </w:r>
            </w:ins>
          </w:p>
        </w:tc>
        <w:tc>
          <w:tcPr>
            <w:tcW w:w="1187" w:type="dxa"/>
            <w:vMerge/>
            <w:shd w:val="clear" w:color="auto" w:fill="auto"/>
            <w:vAlign w:val="center"/>
          </w:tcPr>
          <w:p w:rsidR="0087636F" w:rsidRPr="00965791" w:rsidRDefault="0087636F" w:rsidP="0087636F">
            <w:pPr>
              <w:pStyle w:val="TAH"/>
              <w:rPr>
                <w:ins w:id="121" w:author="Author"/>
                <w:b w:val="0"/>
                <w:lang w:val="en-US"/>
              </w:rPr>
            </w:pPr>
          </w:p>
        </w:tc>
        <w:tc>
          <w:tcPr>
            <w:tcW w:w="1287" w:type="dxa"/>
            <w:vMerge/>
            <w:shd w:val="clear" w:color="auto" w:fill="auto"/>
            <w:vAlign w:val="center"/>
          </w:tcPr>
          <w:p w:rsidR="0087636F" w:rsidRPr="00965791" w:rsidRDefault="0087636F" w:rsidP="0087636F">
            <w:pPr>
              <w:pStyle w:val="TAH"/>
              <w:rPr>
                <w:ins w:id="122" w:author="Author"/>
                <w:b w:val="0"/>
                <w:lang w:val="en-US"/>
              </w:rPr>
            </w:pPr>
          </w:p>
        </w:tc>
      </w:tr>
    </w:tbl>
    <w:p w:rsidR="0087636F" w:rsidRPr="00DB7B8F" w:rsidRDefault="0087636F" w:rsidP="0087636F">
      <w:pPr>
        <w:pStyle w:val="TAL"/>
        <w:rPr>
          <w:ins w:id="123" w:author="Author"/>
          <w:highlight w:val="yellow"/>
        </w:rPr>
      </w:pPr>
    </w:p>
    <w:p w:rsidR="0087636F" w:rsidRPr="001F1E22" w:rsidRDefault="0087636F" w:rsidP="0087636F">
      <w:pPr>
        <w:pStyle w:val="Heading3"/>
        <w:rPr>
          <w:ins w:id="124" w:author="Author"/>
          <w:lang w:val="en-US"/>
        </w:rPr>
      </w:pPr>
      <w:ins w:id="125"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rsidR="008A35EA" w:rsidRDefault="008A35EA" w:rsidP="0087636F">
      <w:pPr>
        <w:jc w:val="both"/>
        <w:rPr>
          <w:ins w:id="126" w:author="Author"/>
          <w:lang w:eastAsia="zh-CN"/>
        </w:rPr>
      </w:pPr>
      <w:ins w:id="127" w:author="Author">
        <w:r w:rsidRPr="00F1254B">
          <w:rPr>
            <w:lang w:eastAsia="zh-CN"/>
          </w:rPr>
          <w:t>The</w:t>
        </w:r>
        <w:r w:rsidRPr="00F1254B">
          <w:rPr>
            <w:lang w:eastAsia="ja-JP"/>
          </w:rPr>
          <w:t xml:space="preserve"> </w:t>
        </w:r>
        <w:proofErr w:type="spellStart"/>
        <w:r w:rsidRPr="00F1254B">
          <w:rPr>
            <w:lang w:eastAsia="ja-JP"/>
          </w:rPr>
          <w:t>Δ</w:t>
        </w:r>
        <w:proofErr w:type="gramStart"/>
        <w:r w:rsidRPr="00F1254B">
          <w:rPr>
            <w:lang w:eastAsia="ja-JP"/>
          </w:rPr>
          <w:t>T</w:t>
        </w:r>
        <w:r w:rsidRPr="00F1254B">
          <w:rPr>
            <w:vertAlign w:val="subscript"/>
            <w:lang w:eastAsia="ja-JP"/>
          </w:rPr>
          <w:t>IB,c</w:t>
        </w:r>
        <w:proofErr w:type="spellEnd"/>
        <w:proofErr w:type="gram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Pr>
            <w:lang w:eastAsia="zh-CN"/>
          </w:rPr>
          <w:t xml:space="preserve">are derived from existing combination </w:t>
        </w:r>
        <w:r w:rsidRPr="008A35EA">
          <w:rPr>
            <w:lang w:eastAsia="zh-CN"/>
          </w:rPr>
          <w:t xml:space="preserve">1-3-7-20-28 with </w:t>
        </w:r>
        <w:r>
          <w:rPr>
            <w:lang w:eastAsia="zh-CN"/>
          </w:rPr>
          <w:t xml:space="preserve">the </w:t>
        </w:r>
        <w:r w:rsidRPr="008A35EA">
          <w:rPr>
            <w:lang w:eastAsia="zh-CN"/>
          </w:rPr>
          <w:t>low band 28 replaced with low band 8</w:t>
        </w:r>
        <w:r w:rsidR="00AA730B">
          <w:rPr>
            <w:lang w:eastAsia="zh-CN"/>
          </w:rPr>
          <w:t xml:space="preserve">, and are </w:t>
        </w:r>
        <w:r w:rsidR="00AA730B">
          <w:t>specified by the following inclusions into tables in TS 36.101</w:t>
        </w:r>
        <w:r w:rsidRPr="008A35EA">
          <w:rPr>
            <w:lang w:eastAsia="zh-CN"/>
          </w:rPr>
          <w:t>.</w:t>
        </w:r>
      </w:ins>
    </w:p>
    <w:p w:rsidR="008A35EA" w:rsidRPr="00505539" w:rsidRDefault="008A35EA" w:rsidP="008A35EA">
      <w:pPr>
        <w:pStyle w:val="TH"/>
        <w:rPr>
          <w:ins w:id="128" w:author="Author"/>
        </w:rPr>
      </w:pPr>
      <w:ins w:id="129" w:author="Author">
        <w:r w:rsidRPr="00505539">
          <w:t>Table 6.2.5-5: ΔT</w:t>
        </w:r>
        <w:r w:rsidRPr="00505539">
          <w:rPr>
            <w:vertAlign w:val="subscript"/>
          </w:rPr>
          <w:t>IB,c</w:t>
        </w:r>
        <w:r w:rsidRPr="00505539">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rsidTr="005146BB">
        <w:trPr>
          <w:jc w:val="center"/>
          <w:ins w:id="130" w:author="Author"/>
        </w:trPr>
        <w:tc>
          <w:tcPr>
            <w:tcW w:w="1985" w:type="dxa"/>
          </w:tcPr>
          <w:p w:rsidR="008A35EA" w:rsidRPr="00505539" w:rsidRDefault="008A35EA" w:rsidP="005146BB">
            <w:pPr>
              <w:pStyle w:val="TAH"/>
              <w:rPr>
                <w:ins w:id="131" w:author="Author"/>
                <w:rFonts w:cs="Arial"/>
              </w:rPr>
            </w:pPr>
            <w:ins w:id="132" w:author="Author">
              <w:r w:rsidRPr="00505539">
                <w:rPr>
                  <w:lang w:eastAsia="ko-KR"/>
                </w:rPr>
                <w:t>E-UTRA operating band combination</w:t>
              </w:r>
            </w:ins>
          </w:p>
        </w:tc>
        <w:tc>
          <w:tcPr>
            <w:tcW w:w="2552" w:type="dxa"/>
          </w:tcPr>
          <w:p w:rsidR="008A35EA" w:rsidRPr="00505539" w:rsidRDefault="008A35EA" w:rsidP="005146BB">
            <w:pPr>
              <w:pStyle w:val="TAH"/>
              <w:rPr>
                <w:ins w:id="133" w:author="Author"/>
                <w:rFonts w:cs="Arial"/>
              </w:rPr>
            </w:pPr>
            <w:ins w:id="134" w:author="Author">
              <w:r w:rsidRPr="00505539">
                <w:rPr>
                  <w:rFonts w:cs="Arial"/>
                </w:rPr>
                <w:t>E-UTRA Band</w:t>
              </w:r>
            </w:ins>
          </w:p>
        </w:tc>
        <w:tc>
          <w:tcPr>
            <w:tcW w:w="2552" w:type="dxa"/>
          </w:tcPr>
          <w:p w:rsidR="008A35EA" w:rsidRPr="00505539" w:rsidRDefault="008A35EA" w:rsidP="005146BB">
            <w:pPr>
              <w:pStyle w:val="TAH"/>
              <w:rPr>
                <w:ins w:id="135" w:author="Author"/>
                <w:rFonts w:cs="Arial"/>
              </w:rPr>
            </w:pPr>
            <w:ins w:id="136" w:author="Author">
              <w:r w:rsidRPr="00505539">
                <w:rPr>
                  <w:rFonts w:cs="Arial"/>
                </w:rPr>
                <w:t>ΔT</w:t>
              </w:r>
              <w:r w:rsidRPr="00505539">
                <w:rPr>
                  <w:rFonts w:cs="Arial"/>
                  <w:vertAlign w:val="subscript"/>
                </w:rPr>
                <w:t>IB,c</w:t>
              </w:r>
              <w:r w:rsidRPr="00505539">
                <w:rPr>
                  <w:rFonts w:cs="Arial"/>
                </w:rPr>
                <w:t xml:space="preserve"> [dB]</w:t>
              </w:r>
            </w:ins>
          </w:p>
        </w:tc>
      </w:tr>
      <w:tr w:rsidR="008A35EA" w:rsidRPr="00505539" w:rsidTr="005146BB">
        <w:trPr>
          <w:jc w:val="center"/>
          <w:ins w:id="137" w:author="Author"/>
        </w:trPr>
        <w:tc>
          <w:tcPr>
            <w:tcW w:w="1985" w:type="dxa"/>
            <w:vMerge w:val="restart"/>
            <w:vAlign w:val="center"/>
          </w:tcPr>
          <w:p w:rsidR="008A35EA" w:rsidRPr="00505539" w:rsidRDefault="008A35EA" w:rsidP="005146BB">
            <w:pPr>
              <w:pStyle w:val="TAC"/>
              <w:rPr>
                <w:ins w:id="138" w:author="Author"/>
                <w:rFonts w:cs="Arial"/>
                <w:lang w:eastAsia="ja-JP"/>
              </w:rPr>
            </w:pPr>
            <w:ins w:id="139" w:author="Author">
              <w:r w:rsidRPr="00505539">
                <w:rPr>
                  <w:rFonts w:cs="Arial"/>
                  <w:lang w:eastAsia="ja-JP"/>
                </w:rPr>
                <w:t>CA_1-3-7-</w:t>
              </w:r>
              <w:r>
                <w:rPr>
                  <w:rFonts w:cs="Arial"/>
                  <w:lang w:val="sv-SE" w:eastAsia="ja-JP"/>
                </w:rPr>
                <w:t>8-</w:t>
              </w:r>
              <w:r w:rsidRPr="00505539">
                <w:rPr>
                  <w:rFonts w:cs="Arial"/>
                  <w:lang w:eastAsia="ja-JP"/>
                </w:rPr>
                <w:t>20</w:t>
              </w:r>
            </w:ins>
          </w:p>
        </w:tc>
        <w:tc>
          <w:tcPr>
            <w:tcW w:w="2552" w:type="dxa"/>
          </w:tcPr>
          <w:p w:rsidR="008A35EA" w:rsidRPr="00505539" w:rsidRDefault="008A35EA" w:rsidP="005146BB">
            <w:pPr>
              <w:pStyle w:val="TAC"/>
              <w:tabs>
                <w:tab w:val="left" w:pos="1020"/>
                <w:tab w:val="center" w:pos="1168"/>
              </w:tabs>
              <w:rPr>
                <w:ins w:id="140" w:author="Author"/>
                <w:lang w:eastAsia="zh-CN"/>
              </w:rPr>
            </w:pPr>
            <w:ins w:id="141" w:author="Author">
              <w:r w:rsidRPr="00505539">
                <w:rPr>
                  <w:lang w:eastAsia="ko-KR"/>
                </w:rPr>
                <w:t>1</w:t>
              </w:r>
            </w:ins>
          </w:p>
        </w:tc>
        <w:tc>
          <w:tcPr>
            <w:tcW w:w="2552" w:type="dxa"/>
          </w:tcPr>
          <w:p w:rsidR="008A35EA" w:rsidRPr="00505539" w:rsidRDefault="008A35EA" w:rsidP="005146BB">
            <w:pPr>
              <w:pStyle w:val="TAC"/>
              <w:rPr>
                <w:ins w:id="142" w:author="Author"/>
                <w:rFonts w:cs="Arial"/>
                <w:lang w:eastAsia="ja-JP"/>
              </w:rPr>
            </w:pPr>
            <w:ins w:id="143" w:author="Author">
              <w:r w:rsidRPr="00505539">
                <w:rPr>
                  <w:lang w:eastAsia="ko-KR"/>
                </w:rPr>
                <w:t>0.6</w:t>
              </w:r>
            </w:ins>
          </w:p>
        </w:tc>
      </w:tr>
      <w:tr w:rsidR="008A35EA" w:rsidRPr="00505539" w:rsidTr="005146BB">
        <w:trPr>
          <w:jc w:val="center"/>
          <w:ins w:id="144" w:author="Author"/>
        </w:trPr>
        <w:tc>
          <w:tcPr>
            <w:tcW w:w="1985" w:type="dxa"/>
            <w:vMerge/>
            <w:vAlign w:val="center"/>
          </w:tcPr>
          <w:p w:rsidR="008A35EA" w:rsidRPr="00505539" w:rsidRDefault="008A35EA" w:rsidP="005146BB">
            <w:pPr>
              <w:pStyle w:val="TAC"/>
              <w:rPr>
                <w:ins w:id="145" w:author="Author"/>
                <w:rFonts w:cs="Arial"/>
                <w:lang w:eastAsia="ja-JP"/>
              </w:rPr>
            </w:pPr>
          </w:p>
        </w:tc>
        <w:tc>
          <w:tcPr>
            <w:tcW w:w="2552" w:type="dxa"/>
          </w:tcPr>
          <w:p w:rsidR="008A35EA" w:rsidRPr="00505539" w:rsidRDefault="008A35EA" w:rsidP="005146BB">
            <w:pPr>
              <w:pStyle w:val="TAC"/>
              <w:tabs>
                <w:tab w:val="left" w:pos="1020"/>
                <w:tab w:val="center" w:pos="1168"/>
              </w:tabs>
              <w:rPr>
                <w:ins w:id="146" w:author="Author"/>
                <w:lang w:eastAsia="zh-CN"/>
              </w:rPr>
            </w:pPr>
            <w:ins w:id="147" w:author="Author">
              <w:r w:rsidRPr="00505539">
                <w:rPr>
                  <w:lang w:eastAsia="ko-KR"/>
                </w:rPr>
                <w:t>3</w:t>
              </w:r>
            </w:ins>
          </w:p>
        </w:tc>
        <w:tc>
          <w:tcPr>
            <w:tcW w:w="2552" w:type="dxa"/>
          </w:tcPr>
          <w:p w:rsidR="008A35EA" w:rsidRPr="00505539" w:rsidRDefault="008A35EA" w:rsidP="005146BB">
            <w:pPr>
              <w:pStyle w:val="TAC"/>
              <w:rPr>
                <w:ins w:id="148" w:author="Author"/>
                <w:rFonts w:cs="Arial"/>
                <w:lang w:eastAsia="ja-JP"/>
              </w:rPr>
            </w:pPr>
            <w:ins w:id="149" w:author="Author">
              <w:r w:rsidRPr="00505539">
                <w:rPr>
                  <w:lang w:eastAsia="ko-KR"/>
                </w:rPr>
                <w:t>0.6</w:t>
              </w:r>
            </w:ins>
          </w:p>
        </w:tc>
      </w:tr>
      <w:tr w:rsidR="008A35EA" w:rsidRPr="00505539" w:rsidTr="005146BB">
        <w:trPr>
          <w:jc w:val="center"/>
          <w:ins w:id="150" w:author="Author"/>
        </w:trPr>
        <w:tc>
          <w:tcPr>
            <w:tcW w:w="1985" w:type="dxa"/>
            <w:vMerge/>
            <w:vAlign w:val="center"/>
          </w:tcPr>
          <w:p w:rsidR="008A35EA" w:rsidRPr="00505539" w:rsidRDefault="008A35EA" w:rsidP="005146BB">
            <w:pPr>
              <w:pStyle w:val="TAC"/>
              <w:rPr>
                <w:ins w:id="151" w:author="Author"/>
                <w:rFonts w:cs="Arial"/>
                <w:lang w:eastAsia="ja-JP"/>
              </w:rPr>
            </w:pPr>
          </w:p>
        </w:tc>
        <w:tc>
          <w:tcPr>
            <w:tcW w:w="2552" w:type="dxa"/>
          </w:tcPr>
          <w:p w:rsidR="008A35EA" w:rsidRPr="00505539" w:rsidRDefault="008A35EA" w:rsidP="005146BB">
            <w:pPr>
              <w:pStyle w:val="TAC"/>
              <w:tabs>
                <w:tab w:val="left" w:pos="1020"/>
                <w:tab w:val="center" w:pos="1168"/>
              </w:tabs>
              <w:rPr>
                <w:ins w:id="152" w:author="Author"/>
                <w:lang w:eastAsia="zh-CN"/>
              </w:rPr>
            </w:pPr>
            <w:ins w:id="153" w:author="Author">
              <w:r w:rsidRPr="00505539">
                <w:rPr>
                  <w:lang w:eastAsia="ko-KR"/>
                </w:rPr>
                <w:t>7</w:t>
              </w:r>
            </w:ins>
          </w:p>
        </w:tc>
        <w:tc>
          <w:tcPr>
            <w:tcW w:w="2552" w:type="dxa"/>
          </w:tcPr>
          <w:p w:rsidR="008A35EA" w:rsidRPr="00505539" w:rsidRDefault="008A35EA" w:rsidP="005146BB">
            <w:pPr>
              <w:pStyle w:val="TAC"/>
              <w:rPr>
                <w:ins w:id="154" w:author="Author"/>
                <w:rFonts w:cs="Arial"/>
                <w:lang w:eastAsia="ja-JP"/>
              </w:rPr>
            </w:pPr>
            <w:ins w:id="155" w:author="Author">
              <w:r w:rsidRPr="00505539">
                <w:rPr>
                  <w:lang w:eastAsia="ko-KR"/>
                </w:rPr>
                <w:t>0.6</w:t>
              </w:r>
            </w:ins>
          </w:p>
        </w:tc>
      </w:tr>
      <w:tr w:rsidR="008A35EA" w:rsidRPr="00505539" w:rsidTr="005146BB">
        <w:trPr>
          <w:jc w:val="center"/>
          <w:ins w:id="156" w:author="Author"/>
        </w:trPr>
        <w:tc>
          <w:tcPr>
            <w:tcW w:w="1985" w:type="dxa"/>
            <w:vMerge/>
            <w:vAlign w:val="center"/>
          </w:tcPr>
          <w:p w:rsidR="008A35EA" w:rsidRPr="00505539" w:rsidRDefault="008A35EA" w:rsidP="005146BB">
            <w:pPr>
              <w:pStyle w:val="TAC"/>
              <w:rPr>
                <w:ins w:id="157" w:author="Author"/>
                <w:rFonts w:cs="Arial"/>
                <w:lang w:eastAsia="ja-JP"/>
              </w:rPr>
            </w:pPr>
          </w:p>
        </w:tc>
        <w:tc>
          <w:tcPr>
            <w:tcW w:w="2552" w:type="dxa"/>
          </w:tcPr>
          <w:p w:rsidR="008A35EA" w:rsidRPr="008A35EA" w:rsidRDefault="008A35EA" w:rsidP="005146BB">
            <w:pPr>
              <w:pStyle w:val="TAC"/>
              <w:tabs>
                <w:tab w:val="left" w:pos="1020"/>
                <w:tab w:val="center" w:pos="1168"/>
              </w:tabs>
              <w:rPr>
                <w:ins w:id="158" w:author="Author"/>
                <w:lang w:eastAsia="ko-KR"/>
              </w:rPr>
            </w:pPr>
            <w:ins w:id="159" w:author="Author">
              <w:r>
                <w:rPr>
                  <w:lang w:val="sv-SE" w:eastAsia="ko-KR"/>
                </w:rPr>
                <w:t>8</w:t>
              </w:r>
            </w:ins>
          </w:p>
        </w:tc>
        <w:tc>
          <w:tcPr>
            <w:tcW w:w="2552" w:type="dxa"/>
          </w:tcPr>
          <w:p w:rsidR="008A35EA" w:rsidRPr="00505539" w:rsidRDefault="008A35EA" w:rsidP="005146BB">
            <w:pPr>
              <w:pStyle w:val="TAC"/>
              <w:rPr>
                <w:ins w:id="160" w:author="Author"/>
                <w:lang w:eastAsia="ko-KR"/>
              </w:rPr>
            </w:pPr>
            <w:ins w:id="161" w:author="Author">
              <w:r w:rsidRPr="00505539">
                <w:rPr>
                  <w:lang w:eastAsia="ko-KR"/>
                </w:rPr>
                <w:t>0.6</w:t>
              </w:r>
            </w:ins>
          </w:p>
        </w:tc>
      </w:tr>
      <w:tr w:rsidR="008A35EA" w:rsidRPr="00505539" w:rsidTr="005146BB">
        <w:trPr>
          <w:jc w:val="center"/>
          <w:ins w:id="162" w:author="Author"/>
        </w:trPr>
        <w:tc>
          <w:tcPr>
            <w:tcW w:w="1985" w:type="dxa"/>
            <w:vMerge/>
            <w:vAlign w:val="center"/>
          </w:tcPr>
          <w:p w:rsidR="008A35EA" w:rsidRPr="00505539" w:rsidRDefault="008A35EA" w:rsidP="005146BB">
            <w:pPr>
              <w:pStyle w:val="TAC"/>
              <w:rPr>
                <w:ins w:id="163" w:author="Author"/>
                <w:rFonts w:cs="Arial"/>
                <w:lang w:eastAsia="ja-JP"/>
              </w:rPr>
            </w:pPr>
          </w:p>
        </w:tc>
        <w:tc>
          <w:tcPr>
            <w:tcW w:w="2552" w:type="dxa"/>
          </w:tcPr>
          <w:p w:rsidR="008A35EA" w:rsidRPr="00505539" w:rsidRDefault="008A35EA" w:rsidP="005146BB">
            <w:pPr>
              <w:pStyle w:val="TAC"/>
              <w:tabs>
                <w:tab w:val="left" w:pos="1020"/>
                <w:tab w:val="center" w:pos="1168"/>
              </w:tabs>
              <w:rPr>
                <w:ins w:id="164" w:author="Author"/>
                <w:lang w:eastAsia="zh-CN"/>
              </w:rPr>
            </w:pPr>
            <w:ins w:id="165" w:author="Author">
              <w:r w:rsidRPr="00505539">
                <w:rPr>
                  <w:lang w:eastAsia="ko-KR"/>
                </w:rPr>
                <w:t>20</w:t>
              </w:r>
            </w:ins>
          </w:p>
        </w:tc>
        <w:tc>
          <w:tcPr>
            <w:tcW w:w="2552" w:type="dxa"/>
          </w:tcPr>
          <w:p w:rsidR="008A35EA" w:rsidRPr="00505539" w:rsidRDefault="008A35EA" w:rsidP="005146BB">
            <w:pPr>
              <w:pStyle w:val="TAC"/>
              <w:rPr>
                <w:ins w:id="166" w:author="Author"/>
                <w:rFonts w:cs="Arial"/>
                <w:lang w:eastAsia="ja-JP"/>
              </w:rPr>
            </w:pPr>
            <w:ins w:id="167" w:author="Author">
              <w:r w:rsidRPr="00505539">
                <w:rPr>
                  <w:lang w:eastAsia="ko-KR"/>
                </w:rPr>
                <w:t>0.6</w:t>
              </w:r>
            </w:ins>
          </w:p>
        </w:tc>
      </w:tr>
    </w:tbl>
    <w:p w:rsidR="008A35EA" w:rsidRDefault="008A35EA" w:rsidP="0087636F">
      <w:pPr>
        <w:jc w:val="both"/>
        <w:rPr>
          <w:ins w:id="168" w:author="Author"/>
          <w:lang w:eastAsia="zh-CN"/>
        </w:rPr>
      </w:pPr>
    </w:p>
    <w:p w:rsidR="008A35EA" w:rsidRPr="00505539" w:rsidRDefault="008A35EA" w:rsidP="008A35EA">
      <w:pPr>
        <w:pStyle w:val="TH"/>
        <w:rPr>
          <w:ins w:id="169" w:author="Author"/>
          <w:bCs/>
        </w:rPr>
      </w:pPr>
      <w:ins w:id="170" w:author="Author">
        <w:r w:rsidRPr="00505539">
          <w:rPr>
            <w:bCs/>
          </w:rPr>
          <w:lastRenderedPageBreak/>
          <w:t>Table 7.3.1-1D: ΔR</w:t>
        </w:r>
        <w:r w:rsidRPr="00505539">
          <w:rPr>
            <w:bCs/>
            <w:vertAlign w:val="subscript"/>
          </w:rPr>
          <w:t>IB,c</w:t>
        </w:r>
        <w:r w:rsidRPr="00505539">
          <w:rPr>
            <w:bC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rsidTr="005146BB">
        <w:trPr>
          <w:jc w:val="center"/>
          <w:ins w:id="171" w:author="Author"/>
        </w:trPr>
        <w:tc>
          <w:tcPr>
            <w:tcW w:w="1985" w:type="dxa"/>
          </w:tcPr>
          <w:p w:rsidR="008A35EA" w:rsidRPr="00505539" w:rsidRDefault="008A35EA" w:rsidP="005146BB">
            <w:pPr>
              <w:pStyle w:val="TAH"/>
              <w:rPr>
                <w:ins w:id="172" w:author="Author"/>
                <w:rFonts w:cs="Arial"/>
              </w:rPr>
            </w:pPr>
            <w:ins w:id="173" w:author="Author">
              <w:r w:rsidRPr="00505539">
                <w:rPr>
                  <w:rFonts w:cs="Arial"/>
                </w:rPr>
                <w:t>E-UTRA operating band combination</w:t>
              </w:r>
            </w:ins>
          </w:p>
        </w:tc>
        <w:tc>
          <w:tcPr>
            <w:tcW w:w="2552" w:type="dxa"/>
          </w:tcPr>
          <w:p w:rsidR="008A35EA" w:rsidRPr="00505539" w:rsidRDefault="008A35EA" w:rsidP="005146BB">
            <w:pPr>
              <w:pStyle w:val="TAH"/>
              <w:rPr>
                <w:ins w:id="174" w:author="Author"/>
                <w:rFonts w:cs="Arial"/>
              </w:rPr>
            </w:pPr>
            <w:ins w:id="175" w:author="Author">
              <w:r w:rsidRPr="00505539">
                <w:rPr>
                  <w:rFonts w:cs="Arial"/>
                </w:rPr>
                <w:t>E-UTRA Band</w:t>
              </w:r>
            </w:ins>
          </w:p>
        </w:tc>
        <w:tc>
          <w:tcPr>
            <w:tcW w:w="2552" w:type="dxa"/>
          </w:tcPr>
          <w:p w:rsidR="008A35EA" w:rsidRPr="00505539" w:rsidRDefault="008A35EA" w:rsidP="005146BB">
            <w:pPr>
              <w:pStyle w:val="TAH"/>
              <w:rPr>
                <w:ins w:id="176" w:author="Author"/>
                <w:rFonts w:cs="Arial"/>
              </w:rPr>
            </w:pPr>
            <w:ins w:id="177" w:author="Author">
              <w:r w:rsidRPr="00505539">
                <w:rPr>
                  <w:rFonts w:cs="Arial"/>
                </w:rPr>
                <w:t>ΔR</w:t>
              </w:r>
              <w:r w:rsidRPr="00505539">
                <w:rPr>
                  <w:rFonts w:cs="Arial"/>
                  <w:vertAlign w:val="subscript"/>
                </w:rPr>
                <w:t>IB,c</w:t>
              </w:r>
              <w:r w:rsidRPr="00505539">
                <w:rPr>
                  <w:rFonts w:cs="Arial"/>
                </w:rPr>
                <w:t xml:space="preserve"> [dB]</w:t>
              </w:r>
            </w:ins>
          </w:p>
        </w:tc>
        <w:bookmarkStart w:id="178" w:name="_GoBack"/>
        <w:bookmarkEnd w:id="178"/>
      </w:tr>
      <w:tr w:rsidR="008A35EA" w:rsidRPr="00505539" w:rsidTr="005146BB">
        <w:trPr>
          <w:jc w:val="center"/>
          <w:ins w:id="179" w:author="Author"/>
        </w:trPr>
        <w:tc>
          <w:tcPr>
            <w:tcW w:w="1985" w:type="dxa"/>
            <w:vMerge w:val="restart"/>
            <w:vAlign w:val="center"/>
          </w:tcPr>
          <w:p w:rsidR="008A35EA" w:rsidRPr="00505539" w:rsidRDefault="008A35EA" w:rsidP="005146BB">
            <w:pPr>
              <w:pStyle w:val="TAC"/>
              <w:rPr>
                <w:ins w:id="180" w:author="Author"/>
                <w:rFonts w:cs="Arial"/>
                <w:lang w:eastAsia="ja-JP"/>
              </w:rPr>
            </w:pPr>
            <w:ins w:id="181" w:author="Author">
              <w:r w:rsidRPr="00505539">
                <w:rPr>
                  <w:rFonts w:cs="Arial"/>
                  <w:lang w:eastAsia="ja-JP"/>
                </w:rPr>
                <w:t>CA_1-3-7-</w:t>
              </w:r>
              <w:r>
                <w:rPr>
                  <w:rFonts w:cs="Arial"/>
                  <w:lang w:val="sv-SE" w:eastAsia="ja-JP"/>
                </w:rPr>
                <w:t>8-</w:t>
              </w:r>
              <w:r w:rsidRPr="00505539">
                <w:rPr>
                  <w:rFonts w:cs="Arial"/>
                  <w:lang w:eastAsia="ja-JP"/>
                </w:rPr>
                <w:t>20</w:t>
              </w:r>
            </w:ins>
          </w:p>
        </w:tc>
        <w:tc>
          <w:tcPr>
            <w:tcW w:w="2552" w:type="dxa"/>
          </w:tcPr>
          <w:p w:rsidR="008A35EA" w:rsidRPr="00505539" w:rsidRDefault="008A35EA" w:rsidP="005146BB">
            <w:pPr>
              <w:pStyle w:val="TAC"/>
              <w:tabs>
                <w:tab w:val="left" w:pos="1020"/>
                <w:tab w:val="center" w:pos="1168"/>
              </w:tabs>
              <w:rPr>
                <w:ins w:id="182" w:author="Author"/>
                <w:lang w:eastAsia="zh-CN"/>
              </w:rPr>
            </w:pPr>
            <w:ins w:id="183" w:author="Author">
              <w:r w:rsidRPr="00505539">
                <w:rPr>
                  <w:lang w:eastAsia="ko-KR"/>
                </w:rPr>
                <w:t>1</w:t>
              </w:r>
            </w:ins>
          </w:p>
        </w:tc>
        <w:tc>
          <w:tcPr>
            <w:tcW w:w="2552" w:type="dxa"/>
          </w:tcPr>
          <w:p w:rsidR="008A35EA" w:rsidRPr="00505539" w:rsidRDefault="008A35EA" w:rsidP="005146BB">
            <w:pPr>
              <w:pStyle w:val="TAC"/>
              <w:rPr>
                <w:ins w:id="184" w:author="Author"/>
                <w:rFonts w:cs="Arial"/>
                <w:lang w:eastAsia="ja-JP"/>
              </w:rPr>
            </w:pPr>
            <w:ins w:id="185" w:author="Author">
              <w:r w:rsidRPr="00505539">
                <w:rPr>
                  <w:lang w:eastAsia="ko-KR"/>
                </w:rPr>
                <w:t>0</w:t>
              </w:r>
            </w:ins>
          </w:p>
        </w:tc>
      </w:tr>
      <w:tr w:rsidR="008A35EA" w:rsidRPr="00505539" w:rsidTr="005146BB">
        <w:trPr>
          <w:jc w:val="center"/>
          <w:ins w:id="186" w:author="Author"/>
        </w:trPr>
        <w:tc>
          <w:tcPr>
            <w:tcW w:w="1985" w:type="dxa"/>
            <w:vMerge/>
            <w:vAlign w:val="center"/>
          </w:tcPr>
          <w:p w:rsidR="008A35EA" w:rsidRPr="00505539" w:rsidRDefault="008A35EA" w:rsidP="005146BB">
            <w:pPr>
              <w:pStyle w:val="TAC"/>
              <w:rPr>
                <w:ins w:id="187" w:author="Author"/>
                <w:rFonts w:cs="Arial"/>
                <w:lang w:eastAsia="ja-JP"/>
              </w:rPr>
            </w:pPr>
          </w:p>
        </w:tc>
        <w:tc>
          <w:tcPr>
            <w:tcW w:w="2552" w:type="dxa"/>
          </w:tcPr>
          <w:p w:rsidR="008A35EA" w:rsidRPr="00505539" w:rsidRDefault="008A35EA" w:rsidP="005146BB">
            <w:pPr>
              <w:pStyle w:val="TAC"/>
              <w:tabs>
                <w:tab w:val="left" w:pos="1020"/>
                <w:tab w:val="center" w:pos="1168"/>
              </w:tabs>
              <w:rPr>
                <w:ins w:id="188" w:author="Author"/>
                <w:lang w:eastAsia="zh-CN"/>
              </w:rPr>
            </w:pPr>
            <w:ins w:id="189" w:author="Author">
              <w:r w:rsidRPr="00505539">
                <w:rPr>
                  <w:lang w:eastAsia="ko-KR"/>
                </w:rPr>
                <w:t>3</w:t>
              </w:r>
            </w:ins>
          </w:p>
        </w:tc>
        <w:tc>
          <w:tcPr>
            <w:tcW w:w="2552" w:type="dxa"/>
          </w:tcPr>
          <w:p w:rsidR="008A35EA" w:rsidRPr="00505539" w:rsidRDefault="008A35EA" w:rsidP="005146BB">
            <w:pPr>
              <w:pStyle w:val="TAC"/>
              <w:rPr>
                <w:ins w:id="190" w:author="Author"/>
                <w:rFonts w:cs="Arial"/>
                <w:lang w:eastAsia="ja-JP"/>
              </w:rPr>
            </w:pPr>
            <w:ins w:id="191" w:author="Author">
              <w:r w:rsidRPr="00505539">
                <w:rPr>
                  <w:lang w:eastAsia="ko-KR"/>
                </w:rPr>
                <w:t>0</w:t>
              </w:r>
            </w:ins>
          </w:p>
        </w:tc>
      </w:tr>
      <w:tr w:rsidR="008A35EA" w:rsidRPr="00505539" w:rsidTr="005146BB">
        <w:trPr>
          <w:jc w:val="center"/>
          <w:ins w:id="192" w:author="Author"/>
        </w:trPr>
        <w:tc>
          <w:tcPr>
            <w:tcW w:w="1985" w:type="dxa"/>
            <w:vMerge/>
            <w:vAlign w:val="center"/>
          </w:tcPr>
          <w:p w:rsidR="008A35EA" w:rsidRPr="00505539" w:rsidRDefault="008A35EA" w:rsidP="005146BB">
            <w:pPr>
              <w:pStyle w:val="TAC"/>
              <w:rPr>
                <w:ins w:id="193" w:author="Author"/>
                <w:rFonts w:cs="Arial"/>
                <w:lang w:eastAsia="ja-JP"/>
              </w:rPr>
            </w:pPr>
          </w:p>
        </w:tc>
        <w:tc>
          <w:tcPr>
            <w:tcW w:w="2552" w:type="dxa"/>
          </w:tcPr>
          <w:p w:rsidR="008A35EA" w:rsidRPr="00505539" w:rsidRDefault="008A35EA" w:rsidP="005146BB">
            <w:pPr>
              <w:pStyle w:val="TAC"/>
              <w:tabs>
                <w:tab w:val="left" w:pos="1020"/>
                <w:tab w:val="center" w:pos="1168"/>
              </w:tabs>
              <w:rPr>
                <w:ins w:id="194" w:author="Author"/>
                <w:lang w:eastAsia="zh-CN"/>
              </w:rPr>
            </w:pPr>
            <w:ins w:id="195" w:author="Author">
              <w:r w:rsidRPr="00505539">
                <w:rPr>
                  <w:lang w:eastAsia="ko-KR"/>
                </w:rPr>
                <w:t>7</w:t>
              </w:r>
            </w:ins>
          </w:p>
        </w:tc>
        <w:tc>
          <w:tcPr>
            <w:tcW w:w="2552" w:type="dxa"/>
          </w:tcPr>
          <w:p w:rsidR="008A35EA" w:rsidRPr="00505539" w:rsidRDefault="008A35EA" w:rsidP="005146BB">
            <w:pPr>
              <w:pStyle w:val="TAC"/>
              <w:rPr>
                <w:ins w:id="196" w:author="Author"/>
                <w:rFonts w:cs="Arial"/>
                <w:lang w:eastAsia="ja-JP"/>
              </w:rPr>
            </w:pPr>
            <w:ins w:id="197" w:author="Author">
              <w:r w:rsidRPr="00505539">
                <w:rPr>
                  <w:lang w:eastAsia="ko-KR"/>
                </w:rPr>
                <w:t>0</w:t>
              </w:r>
            </w:ins>
          </w:p>
        </w:tc>
      </w:tr>
      <w:tr w:rsidR="008A35EA" w:rsidRPr="00505539" w:rsidTr="005146BB">
        <w:trPr>
          <w:jc w:val="center"/>
          <w:ins w:id="198" w:author="Author"/>
        </w:trPr>
        <w:tc>
          <w:tcPr>
            <w:tcW w:w="1985" w:type="dxa"/>
            <w:vMerge/>
            <w:vAlign w:val="center"/>
          </w:tcPr>
          <w:p w:rsidR="008A35EA" w:rsidRPr="00505539" w:rsidRDefault="008A35EA" w:rsidP="005146BB">
            <w:pPr>
              <w:pStyle w:val="TAC"/>
              <w:rPr>
                <w:ins w:id="199" w:author="Author"/>
                <w:rFonts w:cs="Arial"/>
                <w:lang w:eastAsia="ja-JP"/>
              </w:rPr>
            </w:pPr>
          </w:p>
        </w:tc>
        <w:tc>
          <w:tcPr>
            <w:tcW w:w="2552" w:type="dxa"/>
          </w:tcPr>
          <w:p w:rsidR="008A35EA" w:rsidRPr="008A35EA" w:rsidRDefault="008A35EA" w:rsidP="005146BB">
            <w:pPr>
              <w:pStyle w:val="TAC"/>
              <w:tabs>
                <w:tab w:val="left" w:pos="1020"/>
                <w:tab w:val="center" w:pos="1168"/>
              </w:tabs>
              <w:rPr>
                <w:ins w:id="200" w:author="Author"/>
                <w:lang w:eastAsia="ko-KR"/>
              </w:rPr>
            </w:pPr>
            <w:ins w:id="201" w:author="Author">
              <w:r>
                <w:rPr>
                  <w:lang w:val="sv-SE" w:eastAsia="ko-KR"/>
                </w:rPr>
                <w:t>8</w:t>
              </w:r>
            </w:ins>
          </w:p>
        </w:tc>
        <w:tc>
          <w:tcPr>
            <w:tcW w:w="2552" w:type="dxa"/>
          </w:tcPr>
          <w:p w:rsidR="008A35EA" w:rsidRPr="00505539" w:rsidRDefault="008A35EA" w:rsidP="005146BB">
            <w:pPr>
              <w:pStyle w:val="TAC"/>
              <w:rPr>
                <w:ins w:id="202" w:author="Author"/>
                <w:lang w:eastAsia="ko-KR"/>
              </w:rPr>
            </w:pPr>
            <w:ins w:id="203" w:author="Author">
              <w:r w:rsidRPr="00505539">
                <w:rPr>
                  <w:lang w:eastAsia="ko-KR"/>
                </w:rPr>
                <w:t>0.2</w:t>
              </w:r>
            </w:ins>
          </w:p>
        </w:tc>
      </w:tr>
      <w:tr w:rsidR="008A35EA" w:rsidRPr="00505539" w:rsidTr="005146BB">
        <w:trPr>
          <w:jc w:val="center"/>
          <w:ins w:id="204" w:author="Author"/>
        </w:trPr>
        <w:tc>
          <w:tcPr>
            <w:tcW w:w="1985" w:type="dxa"/>
            <w:vMerge/>
            <w:vAlign w:val="center"/>
          </w:tcPr>
          <w:p w:rsidR="008A35EA" w:rsidRPr="00505539" w:rsidRDefault="008A35EA" w:rsidP="005146BB">
            <w:pPr>
              <w:pStyle w:val="TAC"/>
              <w:rPr>
                <w:ins w:id="205" w:author="Author"/>
                <w:rFonts w:cs="Arial"/>
                <w:lang w:eastAsia="ja-JP"/>
              </w:rPr>
            </w:pPr>
          </w:p>
        </w:tc>
        <w:tc>
          <w:tcPr>
            <w:tcW w:w="2552" w:type="dxa"/>
          </w:tcPr>
          <w:p w:rsidR="008A35EA" w:rsidRPr="00505539" w:rsidRDefault="008A35EA" w:rsidP="005146BB">
            <w:pPr>
              <w:pStyle w:val="TAC"/>
              <w:tabs>
                <w:tab w:val="left" w:pos="1020"/>
                <w:tab w:val="center" w:pos="1168"/>
              </w:tabs>
              <w:rPr>
                <w:ins w:id="206" w:author="Author"/>
                <w:lang w:eastAsia="zh-CN"/>
              </w:rPr>
            </w:pPr>
            <w:ins w:id="207" w:author="Author">
              <w:r w:rsidRPr="00505539">
                <w:rPr>
                  <w:lang w:eastAsia="ko-KR"/>
                </w:rPr>
                <w:t>20</w:t>
              </w:r>
            </w:ins>
          </w:p>
        </w:tc>
        <w:tc>
          <w:tcPr>
            <w:tcW w:w="2552" w:type="dxa"/>
          </w:tcPr>
          <w:p w:rsidR="008A35EA" w:rsidRPr="00505539" w:rsidRDefault="008A35EA" w:rsidP="005146BB">
            <w:pPr>
              <w:pStyle w:val="TAC"/>
              <w:rPr>
                <w:ins w:id="208" w:author="Author"/>
                <w:rFonts w:cs="Arial"/>
                <w:lang w:eastAsia="ja-JP"/>
              </w:rPr>
            </w:pPr>
            <w:ins w:id="209" w:author="Author">
              <w:r w:rsidRPr="00505539">
                <w:rPr>
                  <w:lang w:eastAsia="ko-KR"/>
                </w:rPr>
                <w:t>0.2</w:t>
              </w:r>
            </w:ins>
          </w:p>
        </w:tc>
      </w:tr>
    </w:tbl>
    <w:p w:rsidR="008A35EA" w:rsidRPr="00F1254B" w:rsidRDefault="008A35EA" w:rsidP="0087636F">
      <w:pPr>
        <w:jc w:val="both"/>
        <w:rPr>
          <w:ins w:id="210" w:author="Author"/>
          <w:lang w:eastAsia="zh-CN"/>
        </w:rPr>
      </w:pPr>
    </w:p>
    <w:p w:rsidR="0087636F" w:rsidRPr="001F1E22" w:rsidRDefault="0087636F" w:rsidP="0087636F">
      <w:pPr>
        <w:pStyle w:val="Heading3"/>
        <w:rPr>
          <w:ins w:id="211" w:author="Author"/>
          <w:highlight w:val="yellow"/>
          <w:lang w:val="en-US" w:eastAsia="ja-JP"/>
        </w:rPr>
      </w:pPr>
      <w:ins w:id="212" w:author="Author">
        <w:r w:rsidRPr="001F1E22">
          <w:rPr>
            <w:lang w:val="en-US"/>
          </w:rPr>
          <w:t>5.X.3</w:t>
        </w:r>
        <w:r w:rsidRPr="001F1E22">
          <w:rPr>
            <w:lang w:val="en-US"/>
          </w:rPr>
          <w:tab/>
        </w:r>
        <w:r w:rsidRPr="001F1E22">
          <w:rPr>
            <w:rFonts w:hint="eastAsia"/>
            <w:lang w:val="en-US" w:eastAsia="zh-CN"/>
          </w:rPr>
          <w:t>REFSENS</w:t>
        </w:r>
        <w:r w:rsidRPr="001F1E22">
          <w:rPr>
            <w:lang w:val="en-US" w:eastAsia="zh-CN"/>
          </w:rPr>
          <w:t xml:space="preserve"> requirements</w:t>
        </w:r>
      </w:ins>
    </w:p>
    <w:p w:rsidR="0087636F" w:rsidRDefault="0087636F" w:rsidP="0087636F">
      <w:pPr>
        <w:rPr>
          <w:ins w:id="213" w:author="Author"/>
        </w:rPr>
      </w:pPr>
      <w:ins w:id="214" w:author="Author">
        <w:r w:rsidRPr="009D4482">
          <w:t>The</w:t>
        </w:r>
        <w:r w:rsidR="009E678F">
          <w:t xml:space="preserve"> </w:t>
        </w:r>
        <w:r w:rsidRPr="009D4482">
          <w:t>reference sensitivity requirements needed</w:t>
        </w:r>
        <w:r w:rsidR="009E678F">
          <w:t xml:space="preserve"> are specified </w:t>
        </w:r>
        <w:r w:rsidR="00B04101">
          <w:t>by</w:t>
        </w:r>
        <w:r w:rsidR="009E678F">
          <w:t xml:space="preserve"> the following inclusions </w:t>
        </w:r>
        <w:r w:rsidR="00F10B3C">
          <w:t>in</w:t>
        </w:r>
        <w:r w:rsidR="009E678F">
          <w:t>to tables in TS 36.101</w:t>
        </w:r>
        <w:del w:id="215" w:author="Author">
          <w:r w:rsidRPr="009D4482" w:rsidDel="009E678F">
            <w:delText>.</w:delText>
          </w:r>
        </w:del>
      </w:ins>
    </w:p>
    <w:p w:rsidR="00A174C4" w:rsidRPr="00505539" w:rsidRDefault="00A174C4" w:rsidP="00A174C4">
      <w:pPr>
        <w:pStyle w:val="TH"/>
        <w:rPr>
          <w:ins w:id="216" w:author="Author"/>
        </w:rPr>
      </w:pPr>
      <w:ins w:id="217" w:author="Author">
        <w:r w:rsidRPr="00505539">
          <w:t>Table 7.3.1A-0a: Reference sensitivity for carrier aggregation QPSK P</w:t>
        </w:r>
        <w:r w:rsidRPr="00505539">
          <w:rPr>
            <w:vertAlign w:val="subscript"/>
          </w:rPr>
          <w:t>REFSENS, CA</w:t>
        </w:r>
        <w:r w:rsidRPr="00505539">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7"/>
        <w:gridCol w:w="990"/>
        <w:gridCol w:w="852"/>
        <w:gridCol w:w="894"/>
        <w:gridCol w:w="948"/>
        <w:gridCol w:w="948"/>
        <w:gridCol w:w="948"/>
        <w:gridCol w:w="930"/>
      </w:tblGrid>
      <w:tr w:rsidR="00A174C4" w:rsidRPr="00505539" w:rsidTr="005146BB">
        <w:trPr>
          <w:trHeight w:val="255"/>
          <w:ins w:id="218" w:author="Author"/>
        </w:trPr>
        <w:tc>
          <w:tcPr>
            <w:tcW w:w="5000" w:type="pct"/>
            <w:gridSpan w:val="9"/>
            <w:shd w:val="clear" w:color="auto" w:fill="auto"/>
            <w:vAlign w:val="center"/>
          </w:tcPr>
          <w:p w:rsidR="00A174C4" w:rsidRPr="00505539" w:rsidRDefault="00A174C4" w:rsidP="005146BB">
            <w:pPr>
              <w:pStyle w:val="TAH"/>
              <w:rPr>
                <w:ins w:id="219" w:author="Author"/>
                <w:rFonts w:cs="Arial"/>
              </w:rPr>
            </w:pPr>
            <w:ins w:id="220" w:author="Author">
              <w:r w:rsidRPr="00505539">
                <w:rPr>
                  <w:rFonts w:cs="Arial"/>
                </w:rPr>
                <w:t>Channel bandwidth</w:t>
              </w:r>
            </w:ins>
          </w:p>
        </w:tc>
      </w:tr>
      <w:tr w:rsidR="00A174C4" w:rsidRPr="00505539" w:rsidTr="00FF7BB9">
        <w:trPr>
          <w:trHeight w:val="255"/>
          <w:ins w:id="221" w:author="Author"/>
        </w:trPr>
        <w:tc>
          <w:tcPr>
            <w:tcW w:w="1079" w:type="pct"/>
            <w:shd w:val="clear" w:color="auto" w:fill="auto"/>
            <w:vAlign w:val="center"/>
          </w:tcPr>
          <w:p w:rsidR="00A174C4" w:rsidRPr="00505539" w:rsidRDefault="00A174C4" w:rsidP="005146BB">
            <w:pPr>
              <w:pStyle w:val="TAH"/>
              <w:rPr>
                <w:ins w:id="222" w:author="Author"/>
                <w:rFonts w:eastAsia="MS Mincho" w:cs="Arial"/>
              </w:rPr>
            </w:pPr>
            <w:ins w:id="223" w:author="Author">
              <w:r w:rsidRPr="00505539">
                <w:rPr>
                  <w:rFonts w:cs="Arial"/>
                </w:rPr>
                <w:t>EUTRA CA Configuration</w:t>
              </w:r>
            </w:ins>
          </w:p>
        </w:tc>
        <w:tc>
          <w:tcPr>
            <w:tcW w:w="521" w:type="pct"/>
            <w:shd w:val="clear" w:color="auto" w:fill="auto"/>
            <w:vAlign w:val="center"/>
          </w:tcPr>
          <w:p w:rsidR="00A174C4" w:rsidRPr="00505539" w:rsidRDefault="00A174C4" w:rsidP="005146BB">
            <w:pPr>
              <w:pStyle w:val="TAH"/>
              <w:rPr>
                <w:ins w:id="224" w:author="Author"/>
                <w:rFonts w:eastAsia="MS Mincho" w:cs="Arial"/>
              </w:rPr>
            </w:pPr>
            <w:ins w:id="225" w:author="Author">
              <w:r w:rsidRPr="00505539">
                <w:rPr>
                  <w:rFonts w:cs="Arial"/>
                </w:rPr>
                <w:t>EUTRA band</w:t>
              </w:r>
            </w:ins>
          </w:p>
        </w:tc>
        <w:tc>
          <w:tcPr>
            <w:tcW w:w="517" w:type="pct"/>
            <w:shd w:val="clear" w:color="auto" w:fill="auto"/>
            <w:vAlign w:val="center"/>
          </w:tcPr>
          <w:p w:rsidR="00A174C4" w:rsidRPr="00505539" w:rsidRDefault="00A174C4" w:rsidP="005146BB">
            <w:pPr>
              <w:pStyle w:val="TAH"/>
              <w:rPr>
                <w:ins w:id="226" w:author="Author"/>
                <w:rFonts w:eastAsia="MS Mincho" w:cs="Arial"/>
              </w:rPr>
            </w:pPr>
            <w:ins w:id="227" w:author="Author">
              <w:r w:rsidRPr="00505539">
                <w:rPr>
                  <w:rFonts w:cs="Arial"/>
                </w:rPr>
                <w:t>1.4 MHz</w:t>
              </w:r>
              <w:r w:rsidRPr="00505539">
                <w:rPr>
                  <w:rFonts w:cs="Arial"/>
                </w:rPr>
                <w:br/>
                <w:t>(dBm)</w:t>
              </w:r>
            </w:ins>
          </w:p>
        </w:tc>
        <w:tc>
          <w:tcPr>
            <w:tcW w:w="445" w:type="pct"/>
            <w:shd w:val="clear" w:color="auto" w:fill="auto"/>
            <w:vAlign w:val="center"/>
          </w:tcPr>
          <w:p w:rsidR="00A174C4" w:rsidRPr="00505539" w:rsidRDefault="00A174C4" w:rsidP="005146BB">
            <w:pPr>
              <w:pStyle w:val="TAH"/>
              <w:rPr>
                <w:ins w:id="228" w:author="Author"/>
                <w:rFonts w:eastAsia="MS Mincho" w:cs="Arial"/>
              </w:rPr>
            </w:pPr>
            <w:ins w:id="229" w:author="Author">
              <w:r w:rsidRPr="00505539">
                <w:rPr>
                  <w:rFonts w:cs="Arial"/>
                </w:rPr>
                <w:t>3 MHz</w:t>
              </w:r>
              <w:r w:rsidRPr="00505539">
                <w:rPr>
                  <w:rFonts w:cs="Arial"/>
                </w:rPr>
                <w:br/>
                <w:t>(dBm)</w:t>
              </w:r>
            </w:ins>
          </w:p>
        </w:tc>
        <w:tc>
          <w:tcPr>
            <w:tcW w:w="467" w:type="pct"/>
            <w:shd w:val="clear" w:color="auto" w:fill="auto"/>
            <w:vAlign w:val="center"/>
          </w:tcPr>
          <w:p w:rsidR="00A174C4" w:rsidRPr="00505539" w:rsidRDefault="00A174C4" w:rsidP="005146BB">
            <w:pPr>
              <w:pStyle w:val="TAH"/>
              <w:rPr>
                <w:ins w:id="230" w:author="Author"/>
                <w:rFonts w:eastAsia="MS Mincho" w:cs="Arial"/>
              </w:rPr>
            </w:pPr>
            <w:ins w:id="231" w:author="Author">
              <w:r w:rsidRPr="00505539">
                <w:rPr>
                  <w:rFonts w:cs="Arial"/>
                </w:rPr>
                <w:t>5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2" w:author="Author"/>
                <w:rFonts w:eastAsia="MS Mincho" w:cs="Arial"/>
              </w:rPr>
            </w:pPr>
            <w:ins w:id="233" w:author="Author">
              <w:r w:rsidRPr="00505539">
                <w:rPr>
                  <w:rFonts w:cs="Arial"/>
                </w:rPr>
                <w:t>10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4" w:author="Author"/>
                <w:rFonts w:eastAsia="MS Mincho" w:cs="Arial"/>
              </w:rPr>
            </w:pPr>
            <w:ins w:id="235" w:author="Author">
              <w:r w:rsidRPr="00505539">
                <w:rPr>
                  <w:rFonts w:cs="Arial"/>
                </w:rPr>
                <w:t>15 MHz</w:t>
              </w:r>
              <w:r w:rsidRPr="00505539">
                <w:rPr>
                  <w:rFonts w:cs="Arial"/>
                </w:rPr>
                <w:br/>
                <w:t>(dBm)</w:t>
              </w:r>
            </w:ins>
          </w:p>
        </w:tc>
        <w:tc>
          <w:tcPr>
            <w:tcW w:w="495" w:type="pct"/>
            <w:shd w:val="clear" w:color="auto" w:fill="auto"/>
            <w:vAlign w:val="center"/>
          </w:tcPr>
          <w:p w:rsidR="00A174C4" w:rsidRPr="00505539" w:rsidRDefault="00A174C4" w:rsidP="005146BB">
            <w:pPr>
              <w:pStyle w:val="TAH"/>
              <w:rPr>
                <w:ins w:id="236" w:author="Author"/>
                <w:rFonts w:eastAsia="MS Mincho" w:cs="Arial"/>
              </w:rPr>
            </w:pPr>
            <w:ins w:id="237" w:author="Author">
              <w:r w:rsidRPr="00505539">
                <w:rPr>
                  <w:rFonts w:cs="Arial"/>
                </w:rPr>
                <w:t>20 MHz</w:t>
              </w:r>
              <w:r w:rsidRPr="00505539">
                <w:rPr>
                  <w:rFonts w:cs="Arial"/>
                </w:rPr>
                <w:br/>
                <w:t>(dBm)</w:t>
              </w:r>
            </w:ins>
          </w:p>
        </w:tc>
        <w:tc>
          <w:tcPr>
            <w:tcW w:w="485" w:type="pct"/>
            <w:shd w:val="clear" w:color="auto" w:fill="auto"/>
            <w:vAlign w:val="center"/>
          </w:tcPr>
          <w:p w:rsidR="00A174C4" w:rsidRPr="00505539" w:rsidRDefault="00A174C4" w:rsidP="005146BB">
            <w:pPr>
              <w:pStyle w:val="TAH"/>
              <w:rPr>
                <w:ins w:id="238" w:author="Author"/>
                <w:rFonts w:eastAsia="MS Mincho" w:cs="Arial"/>
              </w:rPr>
            </w:pPr>
            <w:ins w:id="239" w:author="Author">
              <w:r w:rsidRPr="00505539">
                <w:rPr>
                  <w:rFonts w:cs="Arial"/>
                </w:rPr>
                <w:t>Duplex mode</w:t>
              </w:r>
            </w:ins>
          </w:p>
        </w:tc>
      </w:tr>
      <w:tr w:rsidR="00A174C4" w:rsidRPr="00505539" w:rsidTr="00FF7BB9">
        <w:trPr>
          <w:trHeight w:val="255"/>
          <w:ins w:id="240" w:author="Author"/>
        </w:trPr>
        <w:tc>
          <w:tcPr>
            <w:tcW w:w="1079" w:type="pct"/>
            <w:shd w:val="clear" w:color="auto" w:fill="auto"/>
            <w:vAlign w:val="center"/>
          </w:tcPr>
          <w:p w:rsidR="00A174C4" w:rsidRPr="00505539" w:rsidRDefault="00A174C4" w:rsidP="005146BB">
            <w:pPr>
              <w:pStyle w:val="TAC"/>
              <w:rPr>
                <w:ins w:id="241" w:author="Author"/>
                <w:rFonts w:cs="Arial"/>
                <w:lang w:eastAsia="ja-JP"/>
              </w:rPr>
            </w:pPr>
            <w:ins w:id="242" w:author="Author">
              <w:r w:rsidRPr="00505539">
                <w:rPr>
                  <w:rFonts w:cs="Arial"/>
                  <w:lang w:eastAsia="ja-JP"/>
                </w:rPr>
                <w:t>CA_1A-3A-7A-</w:t>
              </w:r>
              <w:r w:rsidR="006F2184">
                <w:rPr>
                  <w:rFonts w:cs="Arial"/>
                  <w:lang w:val="sv-SE" w:eastAsia="ja-JP"/>
                </w:rPr>
                <w:t>8A-</w:t>
              </w:r>
              <w:r w:rsidRPr="00505539">
                <w:rPr>
                  <w:rFonts w:cs="Arial"/>
                  <w:lang w:eastAsia="ja-JP"/>
                </w:rPr>
                <w:t>20A</w:t>
              </w:r>
              <w:r w:rsidRPr="00505539">
                <w:rPr>
                  <w:rFonts w:cs="Arial"/>
                  <w:vertAlign w:val="superscript"/>
                  <w:lang w:eastAsia="ja-JP"/>
                </w:rPr>
                <w:t>5,6</w:t>
              </w:r>
            </w:ins>
          </w:p>
        </w:tc>
        <w:tc>
          <w:tcPr>
            <w:tcW w:w="521" w:type="pct"/>
            <w:shd w:val="clear" w:color="auto" w:fill="auto"/>
            <w:vAlign w:val="center"/>
          </w:tcPr>
          <w:p w:rsidR="00A174C4" w:rsidRPr="00505539" w:rsidRDefault="00A174C4" w:rsidP="005146BB">
            <w:pPr>
              <w:pStyle w:val="TAC"/>
              <w:rPr>
                <w:ins w:id="243" w:author="Author"/>
                <w:rFonts w:cs="Arial"/>
                <w:lang w:eastAsia="ja-JP"/>
              </w:rPr>
            </w:pPr>
            <w:ins w:id="244" w:author="Author">
              <w:r w:rsidRPr="00505539">
                <w:rPr>
                  <w:rFonts w:hint="eastAsia"/>
                  <w:lang w:val="en-US" w:eastAsia="ko-KR"/>
                </w:rPr>
                <w:t>1</w:t>
              </w:r>
              <w:r w:rsidRPr="00505539">
                <w:rPr>
                  <w:rFonts w:cs="Arial" w:hint="eastAsia"/>
                  <w:vertAlign w:val="superscript"/>
                  <w:lang w:eastAsia="zh-CN"/>
                </w:rPr>
                <w:t>3</w:t>
              </w:r>
              <w:r w:rsidRPr="00505539">
                <w:rPr>
                  <w:rFonts w:cs="Arial"/>
                  <w:vertAlign w:val="superscript"/>
                  <w:lang w:eastAsia="ko-KR"/>
                </w:rPr>
                <w:t>3</w:t>
              </w:r>
            </w:ins>
          </w:p>
        </w:tc>
        <w:tc>
          <w:tcPr>
            <w:tcW w:w="517" w:type="pct"/>
            <w:shd w:val="clear" w:color="auto" w:fill="auto"/>
            <w:vAlign w:val="center"/>
          </w:tcPr>
          <w:p w:rsidR="00A174C4" w:rsidRPr="00505539" w:rsidRDefault="00A174C4" w:rsidP="005146BB">
            <w:pPr>
              <w:pStyle w:val="TAC"/>
              <w:rPr>
                <w:ins w:id="245" w:author="Author"/>
                <w:rFonts w:cs="Arial"/>
                <w:lang w:eastAsia="ko-KR"/>
              </w:rPr>
            </w:pPr>
          </w:p>
        </w:tc>
        <w:tc>
          <w:tcPr>
            <w:tcW w:w="445" w:type="pct"/>
            <w:shd w:val="clear" w:color="auto" w:fill="auto"/>
            <w:vAlign w:val="center"/>
          </w:tcPr>
          <w:p w:rsidR="00A174C4" w:rsidRPr="00505539" w:rsidRDefault="00A174C4" w:rsidP="005146BB">
            <w:pPr>
              <w:pStyle w:val="TAC"/>
              <w:rPr>
                <w:ins w:id="246" w:author="Author"/>
                <w:rFonts w:cs="Arial"/>
                <w:lang w:eastAsia="ko-KR"/>
              </w:rPr>
            </w:pPr>
          </w:p>
        </w:tc>
        <w:tc>
          <w:tcPr>
            <w:tcW w:w="467" w:type="pct"/>
            <w:shd w:val="clear" w:color="auto" w:fill="auto"/>
            <w:vAlign w:val="center"/>
          </w:tcPr>
          <w:p w:rsidR="00A174C4" w:rsidRPr="00505539" w:rsidRDefault="00A174C4" w:rsidP="005146BB">
            <w:pPr>
              <w:pStyle w:val="TAC"/>
              <w:rPr>
                <w:ins w:id="247" w:author="Author"/>
                <w:rFonts w:cs="Arial"/>
                <w:lang w:eastAsia="ja-JP"/>
              </w:rPr>
            </w:pPr>
            <w:ins w:id="248" w:author="Author">
              <w:r w:rsidRPr="00505539">
                <w:rPr>
                  <w:rFonts w:eastAsia="Calibri"/>
                  <w:lang w:val="en-US" w:eastAsia="ja-JP"/>
                </w:rPr>
                <w:t>-89.8</w:t>
              </w:r>
            </w:ins>
          </w:p>
        </w:tc>
        <w:tc>
          <w:tcPr>
            <w:tcW w:w="495" w:type="pct"/>
            <w:shd w:val="clear" w:color="auto" w:fill="auto"/>
            <w:vAlign w:val="center"/>
          </w:tcPr>
          <w:p w:rsidR="00A174C4" w:rsidRPr="00505539" w:rsidRDefault="00A174C4" w:rsidP="005146BB">
            <w:pPr>
              <w:pStyle w:val="TAC"/>
              <w:rPr>
                <w:ins w:id="249" w:author="Author"/>
                <w:rFonts w:cs="Arial"/>
                <w:lang w:eastAsia="ja-JP"/>
              </w:rPr>
            </w:pPr>
            <w:ins w:id="250" w:author="Author">
              <w:r w:rsidRPr="00505539">
                <w:rPr>
                  <w:rFonts w:eastAsia="Calibri"/>
                  <w:lang w:val="en-US" w:eastAsia="ja-JP"/>
                </w:rPr>
                <w:t>-89.4</w:t>
              </w:r>
            </w:ins>
          </w:p>
        </w:tc>
        <w:tc>
          <w:tcPr>
            <w:tcW w:w="495" w:type="pct"/>
            <w:shd w:val="clear" w:color="auto" w:fill="auto"/>
            <w:vAlign w:val="center"/>
          </w:tcPr>
          <w:p w:rsidR="00A174C4" w:rsidRPr="00505539" w:rsidRDefault="00A174C4" w:rsidP="005146BB">
            <w:pPr>
              <w:pStyle w:val="TAC"/>
              <w:rPr>
                <w:ins w:id="251" w:author="Author"/>
                <w:rFonts w:cs="Arial"/>
                <w:lang w:eastAsia="ja-JP"/>
              </w:rPr>
            </w:pPr>
            <w:ins w:id="252" w:author="Author">
              <w:r w:rsidRPr="00505539">
                <w:rPr>
                  <w:rFonts w:eastAsia="Calibri"/>
                  <w:lang w:val="en-US" w:eastAsia="ja-JP"/>
                </w:rPr>
                <w:t>-89</w:t>
              </w:r>
            </w:ins>
          </w:p>
        </w:tc>
        <w:tc>
          <w:tcPr>
            <w:tcW w:w="495" w:type="pct"/>
            <w:shd w:val="clear" w:color="auto" w:fill="auto"/>
            <w:vAlign w:val="center"/>
          </w:tcPr>
          <w:p w:rsidR="00A174C4" w:rsidRPr="00505539" w:rsidRDefault="00A174C4" w:rsidP="005146BB">
            <w:pPr>
              <w:pStyle w:val="TAC"/>
              <w:rPr>
                <w:ins w:id="253" w:author="Author"/>
                <w:rFonts w:cs="Arial"/>
                <w:lang w:eastAsia="ja-JP"/>
              </w:rPr>
            </w:pPr>
            <w:ins w:id="254" w:author="Author">
              <w:r w:rsidRPr="00505539">
                <w:rPr>
                  <w:rFonts w:eastAsia="Calibri"/>
                  <w:lang w:val="en-US" w:eastAsia="ja-JP"/>
                </w:rPr>
                <w:t>-88.7</w:t>
              </w:r>
            </w:ins>
          </w:p>
        </w:tc>
        <w:tc>
          <w:tcPr>
            <w:tcW w:w="485" w:type="pct"/>
            <w:shd w:val="clear" w:color="auto" w:fill="auto"/>
            <w:vAlign w:val="center"/>
          </w:tcPr>
          <w:p w:rsidR="00A174C4" w:rsidRPr="00505539" w:rsidRDefault="00A174C4" w:rsidP="005146BB">
            <w:pPr>
              <w:pStyle w:val="TAC"/>
              <w:rPr>
                <w:ins w:id="255" w:author="Author"/>
                <w:rFonts w:cs="Arial"/>
                <w:lang w:eastAsia="ko-KR"/>
              </w:rPr>
            </w:pPr>
            <w:ins w:id="256" w:author="Author">
              <w:r w:rsidRPr="00505539">
                <w:rPr>
                  <w:rFonts w:cs="Arial"/>
                  <w:lang w:eastAsia="ko-KR"/>
                </w:rPr>
                <w:t>FDD</w:t>
              </w:r>
            </w:ins>
          </w:p>
        </w:tc>
      </w:tr>
      <w:tr w:rsidR="00A53198" w:rsidRPr="00505539" w:rsidTr="00A53198">
        <w:trPr>
          <w:trHeight w:val="255"/>
          <w:ins w:id="257" w:author="Author"/>
        </w:trPr>
        <w:tc>
          <w:tcPr>
            <w:tcW w:w="5000" w:type="pct"/>
            <w:gridSpan w:val="9"/>
            <w:shd w:val="clear" w:color="auto" w:fill="auto"/>
            <w:vAlign w:val="center"/>
          </w:tcPr>
          <w:p w:rsidR="00A53198" w:rsidRPr="00505539" w:rsidRDefault="00A53198" w:rsidP="00A53198">
            <w:pPr>
              <w:pStyle w:val="TAN"/>
              <w:rPr>
                <w:ins w:id="258" w:author="Author"/>
                <w:rFonts w:cs="Arial"/>
                <w:snapToGrid w:val="0"/>
                <w:lang w:eastAsia="ja-JP"/>
              </w:rPr>
            </w:pPr>
            <w:ins w:id="259" w:author="Author">
              <w:r w:rsidRPr="00505539">
                <w:rPr>
                  <w:rFonts w:cs="Arial"/>
                </w:rPr>
                <w:t>NOTE 5:</w:t>
              </w:r>
              <w:r w:rsidRPr="00505539">
                <w:rPr>
                  <w:rFonts w:cs="Arial"/>
                </w:rPr>
                <w:tab/>
                <w:t xml:space="preserve">These requirements apply when there is at least one individual RE within the </w:t>
              </w:r>
              <w:r w:rsidRPr="00505539">
                <w:rPr>
                  <w:rFonts w:cs="Arial"/>
                  <w:lang w:eastAsia="ja-JP"/>
                </w:rPr>
                <w:t xml:space="preserve">uplink </w:t>
              </w:r>
              <w:r w:rsidRPr="00505539">
                <w:rPr>
                  <w:rFonts w:cs="Arial"/>
                </w:rPr>
                <w:t xml:space="preserve">transmission bandwidth of a low band for which the 3rd </w:t>
              </w:r>
              <w:r w:rsidRPr="00505539">
                <w:rPr>
                  <w:rFonts w:cs="Arial"/>
                  <w:lang w:eastAsia="ja-JP"/>
                </w:rPr>
                <w:t xml:space="preserve">transmitter </w:t>
              </w:r>
              <w:r w:rsidRPr="00505539">
                <w:rPr>
                  <w:rFonts w:cs="Arial"/>
                </w:rPr>
                <w:t xml:space="preserve">harmonic is within </w:t>
              </w:r>
              <w:r w:rsidRPr="00505539">
                <w:rPr>
                  <w:rFonts w:cs="Arial"/>
                  <w:lang w:eastAsia="ja-JP"/>
                </w:rPr>
                <w:t xml:space="preserve">the downlink </w:t>
              </w:r>
              <w:r w:rsidRPr="00505539">
                <w:rPr>
                  <w:rFonts w:cs="Arial"/>
                </w:rPr>
                <w:t xml:space="preserve">transmission bandwidth of a high band. </w:t>
              </w:r>
            </w:ins>
          </w:p>
          <w:p w:rsidR="00A53198" w:rsidRDefault="00A53198" w:rsidP="00A53198">
            <w:pPr>
              <w:pStyle w:val="TAN"/>
              <w:rPr>
                <w:ins w:id="260" w:author="Author"/>
                <w:rFonts w:cs="Arial"/>
                <w:snapToGrid w:val="0"/>
                <w:lang w:eastAsia="ja-JP"/>
              </w:rPr>
            </w:pPr>
            <w:ins w:id="261" w:author="Author">
              <w:r w:rsidRPr="00505539">
                <w:rPr>
                  <w:rFonts w:cs="Arial"/>
                  <w:lang w:eastAsia="ja-JP"/>
                </w:rPr>
                <w:t>NOTE 6:</w:t>
              </w:r>
              <w:r w:rsidRPr="00505539">
                <w:rPr>
                  <w:rFonts w:cs="Arial"/>
                  <w:lang w:eastAsia="ja-JP"/>
                </w:rPr>
                <w:tab/>
                <w:t xml:space="preserve">The requirements should be verified for UL EARFCN of a low band (superscript LB) such that </w:t>
              </w:r>
              <w:r w:rsidRPr="00505539">
                <w:rPr>
                  <w:rFonts w:cs="Arial"/>
                  <w:noProof/>
                  <w:snapToGrid w:val="0"/>
                  <w:position w:val="-12"/>
                  <w:lang w:eastAsia="ja-JP"/>
                </w:rPr>
                <w:drawing>
                  <wp:inline distT="0" distB="0" distL="0" distR="0">
                    <wp:extent cx="10287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505539">
                <w:rPr>
                  <w:rFonts w:cs="Arial"/>
                  <w:snapToGrid w:val="0"/>
                  <w:lang w:eastAsia="ja-JP"/>
                </w:rPr>
                <w:t xml:space="preserve">in MHz and </w:t>
              </w:r>
            </w:ins>
            <w:ins w:id="262" w:author="Author">
              <w:r w:rsidRPr="00505539">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9" o:title=""/>
                  </v:shape>
                  <o:OLEObject Type="Embed" ProgID="Equation.DSMT4" ShapeID="_x0000_i1025" DrawAspect="Content" ObjectID="_1599651324" r:id="rId10"/>
                </w:object>
              </w:r>
            </w:ins>
            <w:ins w:id="263" w:author="Author">
              <w:r w:rsidRPr="00505539">
                <w:rPr>
                  <w:rFonts w:cs="Arial"/>
                  <w:snapToGrid w:val="0"/>
                  <w:lang w:eastAsia="ja-JP"/>
                </w:rPr>
                <w:t xml:space="preserve"> with</w:t>
              </w:r>
              <w:r w:rsidRPr="00505539">
                <w:rPr>
                  <w:rFonts w:cs="Arial"/>
                  <w:noProof/>
                  <w:snapToGrid w:val="0"/>
                  <w:position w:val="-10"/>
                  <w:lang w:eastAsia="ja-JP"/>
                </w:rPr>
                <w:drawing>
                  <wp:inline distT="0" distB="0" distL="0" distR="0">
                    <wp:extent cx="243840" cy="1981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505539">
                <w:rPr>
                  <w:rFonts w:cs="Arial"/>
                  <w:snapToGrid w:val="0"/>
                  <w:lang w:eastAsia="ja-JP"/>
                </w:rPr>
                <w:t xml:space="preserve"> the carrier</w:t>
              </w:r>
            </w:ins>
          </w:p>
          <w:p w:rsidR="00A53198" w:rsidRPr="00A53198" w:rsidRDefault="00A53198" w:rsidP="00A53198">
            <w:pPr>
              <w:pStyle w:val="TAN"/>
              <w:rPr>
                <w:ins w:id="264" w:author="Author"/>
                <w:rFonts w:cs="Arial"/>
                <w:snapToGrid w:val="0"/>
                <w:lang w:val="en-US" w:eastAsia="ja-JP"/>
              </w:rPr>
            </w:pPr>
            <w:ins w:id="265" w:author="Author">
              <w:r w:rsidRPr="00505539">
                <w:rPr>
                  <w:lang w:eastAsia="ja-JP"/>
                </w:rPr>
                <w:t>NOTE</w:t>
              </w:r>
              <w:r w:rsidRPr="00505539">
                <w:rPr>
                  <w:rFonts w:hint="eastAsia"/>
                  <w:lang w:eastAsia="zh-CN"/>
                </w:rPr>
                <w:t xml:space="preserve"> 3</w:t>
              </w:r>
              <w:r w:rsidRPr="00505539">
                <w:rPr>
                  <w:lang w:eastAsia="ja-JP"/>
                </w:rPr>
                <w:t>3:</w:t>
              </w:r>
              <w:r w:rsidRPr="00505539">
                <w:rPr>
                  <w:lang w:eastAsia="ja-JP"/>
                </w:rPr>
                <w:tab/>
                <w:t>Applicable for the operations with 2 or 4 antenna ports supported in the band with carrier aggregation configured</w:t>
              </w:r>
              <w:r w:rsidRPr="00A53198">
                <w:rPr>
                  <w:lang w:val="en-US" w:eastAsia="ja-JP"/>
                </w:rPr>
                <w:t>.</w:t>
              </w:r>
            </w:ins>
          </w:p>
        </w:tc>
      </w:tr>
    </w:tbl>
    <w:p w:rsidR="00A174C4" w:rsidRDefault="00A174C4" w:rsidP="0087636F">
      <w:pPr>
        <w:rPr>
          <w:ins w:id="266" w:author="Author"/>
        </w:rPr>
      </w:pPr>
    </w:p>
    <w:p w:rsidR="00A53198" w:rsidRPr="00505539" w:rsidRDefault="00A53198" w:rsidP="00A53198">
      <w:pPr>
        <w:pStyle w:val="TH"/>
        <w:rPr>
          <w:ins w:id="267" w:author="Author"/>
        </w:rPr>
      </w:pPr>
      <w:ins w:id="268" w:author="Author">
        <w:r w:rsidRPr="00505539">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A53198" w:rsidRPr="00505539" w:rsidTr="005146BB">
        <w:trPr>
          <w:gridAfter w:val="1"/>
          <w:wAfter w:w="7" w:type="dxa"/>
          <w:trHeight w:val="255"/>
          <w:ins w:id="269" w:author="Author"/>
        </w:trPr>
        <w:tc>
          <w:tcPr>
            <w:tcW w:w="8356" w:type="dxa"/>
            <w:gridSpan w:val="9"/>
            <w:shd w:val="clear" w:color="auto" w:fill="auto"/>
            <w:vAlign w:val="center"/>
          </w:tcPr>
          <w:p w:rsidR="00A53198" w:rsidRPr="00505539" w:rsidRDefault="00A53198" w:rsidP="005146BB">
            <w:pPr>
              <w:pStyle w:val="TAH"/>
              <w:rPr>
                <w:ins w:id="270" w:author="Author"/>
                <w:rFonts w:cs="Arial"/>
              </w:rPr>
            </w:pPr>
            <w:ins w:id="271" w:author="Author">
              <w:r w:rsidRPr="00505539">
                <w:rPr>
                  <w:rFonts w:cs="Arial"/>
                </w:rPr>
                <w:t>E-UTRA Band / Channel bandwidth of the high band / N</w:t>
              </w:r>
              <w:r w:rsidRPr="00505539">
                <w:rPr>
                  <w:rFonts w:cs="Arial"/>
                  <w:vertAlign w:val="subscript"/>
                </w:rPr>
                <w:t>RB</w:t>
              </w:r>
              <w:r w:rsidRPr="00505539">
                <w:rPr>
                  <w:rFonts w:cs="Arial"/>
                </w:rPr>
                <w:t xml:space="preserve"> / Duplex mode</w:t>
              </w:r>
            </w:ins>
          </w:p>
        </w:tc>
      </w:tr>
      <w:tr w:rsidR="00A53198" w:rsidRPr="00505539" w:rsidTr="005146BB">
        <w:trPr>
          <w:gridAfter w:val="1"/>
          <w:wAfter w:w="7" w:type="dxa"/>
          <w:trHeight w:val="255"/>
          <w:ins w:id="272" w:author="Author"/>
        </w:trPr>
        <w:tc>
          <w:tcPr>
            <w:tcW w:w="2122" w:type="dxa"/>
            <w:shd w:val="clear" w:color="auto" w:fill="auto"/>
            <w:vAlign w:val="center"/>
          </w:tcPr>
          <w:p w:rsidR="00A53198" w:rsidRPr="00505539" w:rsidRDefault="00A53198" w:rsidP="005146BB">
            <w:pPr>
              <w:pStyle w:val="TAH"/>
              <w:rPr>
                <w:ins w:id="273" w:author="Author"/>
                <w:rFonts w:eastAsia="MS Mincho" w:cs="Arial"/>
              </w:rPr>
            </w:pPr>
            <w:ins w:id="274" w:author="Author">
              <w:r w:rsidRPr="00505539">
                <w:rPr>
                  <w:rFonts w:cs="Arial"/>
                </w:rPr>
                <w:t>EUTRA CA Configuration</w:t>
              </w:r>
            </w:ins>
          </w:p>
        </w:tc>
        <w:tc>
          <w:tcPr>
            <w:tcW w:w="785" w:type="dxa"/>
            <w:shd w:val="clear" w:color="auto" w:fill="auto"/>
            <w:vAlign w:val="center"/>
          </w:tcPr>
          <w:p w:rsidR="00A53198" w:rsidRPr="00505539" w:rsidRDefault="00A53198" w:rsidP="005146BB">
            <w:pPr>
              <w:pStyle w:val="TAH"/>
              <w:rPr>
                <w:ins w:id="275" w:author="Author"/>
                <w:rFonts w:eastAsia="MS Mincho" w:cs="Arial"/>
              </w:rPr>
            </w:pPr>
            <w:ins w:id="276" w:author="Author">
              <w:r w:rsidRPr="00505539">
                <w:rPr>
                  <w:rFonts w:cs="Arial"/>
                </w:rPr>
                <w:t>UL band</w:t>
              </w:r>
            </w:ins>
          </w:p>
        </w:tc>
        <w:tc>
          <w:tcPr>
            <w:tcW w:w="784" w:type="dxa"/>
            <w:shd w:val="clear" w:color="auto" w:fill="auto"/>
            <w:vAlign w:val="center"/>
          </w:tcPr>
          <w:p w:rsidR="00A53198" w:rsidRPr="00505539" w:rsidRDefault="00A53198" w:rsidP="005146BB">
            <w:pPr>
              <w:pStyle w:val="TAH"/>
              <w:rPr>
                <w:ins w:id="277" w:author="Author"/>
                <w:rFonts w:eastAsia="MS Mincho" w:cs="Arial"/>
              </w:rPr>
            </w:pPr>
            <w:ins w:id="278" w:author="Author">
              <w:r w:rsidRPr="00505539">
                <w:rPr>
                  <w:rFonts w:cs="Arial"/>
                </w:rPr>
                <w:t>1.4 MHz</w:t>
              </w:r>
            </w:ins>
          </w:p>
        </w:tc>
        <w:tc>
          <w:tcPr>
            <w:tcW w:w="784" w:type="dxa"/>
            <w:shd w:val="clear" w:color="auto" w:fill="auto"/>
            <w:vAlign w:val="center"/>
          </w:tcPr>
          <w:p w:rsidR="00A53198" w:rsidRPr="00505539" w:rsidRDefault="00A53198" w:rsidP="005146BB">
            <w:pPr>
              <w:pStyle w:val="TAH"/>
              <w:rPr>
                <w:ins w:id="279" w:author="Author"/>
                <w:rFonts w:eastAsia="MS Mincho" w:cs="Arial"/>
              </w:rPr>
            </w:pPr>
            <w:ins w:id="280" w:author="Author">
              <w:r w:rsidRPr="00505539">
                <w:rPr>
                  <w:rFonts w:cs="Arial"/>
                </w:rPr>
                <w:t>3 MHz</w:t>
              </w:r>
            </w:ins>
          </w:p>
        </w:tc>
        <w:tc>
          <w:tcPr>
            <w:tcW w:w="784" w:type="dxa"/>
            <w:shd w:val="clear" w:color="auto" w:fill="auto"/>
            <w:vAlign w:val="center"/>
          </w:tcPr>
          <w:p w:rsidR="00A53198" w:rsidRPr="00505539" w:rsidRDefault="00A53198" w:rsidP="005146BB">
            <w:pPr>
              <w:pStyle w:val="TAH"/>
              <w:rPr>
                <w:ins w:id="281" w:author="Author"/>
                <w:rFonts w:eastAsia="MS Mincho" w:cs="Arial"/>
              </w:rPr>
            </w:pPr>
            <w:ins w:id="282" w:author="Author">
              <w:r w:rsidRPr="00505539">
                <w:rPr>
                  <w:rFonts w:cs="Arial"/>
                </w:rPr>
                <w:t>5 MHz</w:t>
              </w:r>
            </w:ins>
          </w:p>
        </w:tc>
        <w:tc>
          <w:tcPr>
            <w:tcW w:w="784" w:type="dxa"/>
            <w:shd w:val="clear" w:color="auto" w:fill="auto"/>
            <w:vAlign w:val="center"/>
          </w:tcPr>
          <w:p w:rsidR="00A53198" w:rsidRPr="00505539" w:rsidRDefault="00A53198" w:rsidP="005146BB">
            <w:pPr>
              <w:pStyle w:val="TAH"/>
              <w:rPr>
                <w:ins w:id="283" w:author="Author"/>
                <w:rFonts w:eastAsia="MS Mincho" w:cs="Arial"/>
              </w:rPr>
            </w:pPr>
            <w:ins w:id="284" w:author="Author">
              <w:r w:rsidRPr="00505539">
                <w:rPr>
                  <w:rFonts w:cs="Arial"/>
                </w:rPr>
                <w:t>10 MHz</w:t>
              </w:r>
            </w:ins>
          </w:p>
        </w:tc>
        <w:tc>
          <w:tcPr>
            <w:tcW w:w="784" w:type="dxa"/>
            <w:shd w:val="clear" w:color="auto" w:fill="auto"/>
            <w:vAlign w:val="center"/>
          </w:tcPr>
          <w:p w:rsidR="00A53198" w:rsidRPr="00505539" w:rsidRDefault="00A53198" w:rsidP="005146BB">
            <w:pPr>
              <w:pStyle w:val="TAH"/>
              <w:rPr>
                <w:ins w:id="285" w:author="Author"/>
                <w:rFonts w:eastAsia="MS Mincho" w:cs="Arial"/>
              </w:rPr>
            </w:pPr>
            <w:ins w:id="286" w:author="Author">
              <w:r w:rsidRPr="00505539">
                <w:rPr>
                  <w:rFonts w:cs="Arial"/>
                </w:rPr>
                <w:t>15 MHz</w:t>
              </w:r>
            </w:ins>
          </w:p>
        </w:tc>
        <w:tc>
          <w:tcPr>
            <w:tcW w:w="787" w:type="dxa"/>
            <w:shd w:val="clear" w:color="auto" w:fill="auto"/>
            <w:vAlign w:val="center"/>
          </w:tcPr>
          <w:p w:rsidR="00A53198" w:rsidRPr="00505539" w:rsidRDefault="00A53198" w:rsidP="005146BB">
            <w:pPr>
              <w:pStyle w:val="TAH"/>
              <w:rPr>
                <w:ins w:id="287" w:author="Author"/>
                <w:rFonts w:eastAsia="MS Mincho" w:cs="Arial"/>
              </w:rPr>
            </w:pPr>
            <w:ins w:id="288" w:author="Author">
              <w:r w:rsidRPr="00505539">
                <w:rPr>
                  <w:rFonts w:cs="Arial"/>
                </w:rPr>
                <w:t>20 MHz</w:t>
              </w:r>
            </w:ins>
          </w:p>
        </w:tc>
        <w:tc>
          <w:tcPr>
            <w:tcW w:w="742" w:type="dxa"/>
            <w:shd w:val="clear" w:color="auto" w:fill="auto"/>
            <w:vAlign w:val="center"/>
          </w:tcPr>
          <w:p w:rsidR="00A53198" w:rsidRPr="00505539" w:rsidRDefault="00A53198" w:rsidP="005146BB">
            <w:pPr>
              <w:pStyle w:val="TAH"/>
              <w:rPr>
                <w:ins w:id="289" w:author="Author"/>
                <w:rFonts w:eastAsia="MS Mincho" w:cs="Arial"/>
              </w:rPr>
            </w:pPr>
            <w:ins w:id="290" w:author="Author">
              <w:r w:rsidRPr="00505539">
                <w:rPr>
                  <w:rFonts w:cs="Arial"/>
                </w:rPr>
                <w:t>Duplex mode</w:t>
              </w:r>
            </w:ins>
          </w:p>
        </w:tc>
      </w:tr>
      <w:tr w:rsidR="00A53198" w:rsidRPr="00505539" w:rsidTr="005146BB">
        <w:trPr>
          <w:trHeight w:val="255"/>
          <w:ins w:id="291" w:author="Author"/>
        </w:trPr>
        <w:tc>
          <w:tcPr>
            <w:tcW w:w="2122" w:type="dxa"/>
            <w:shd w:val="clear" w:color="auto" w:fill="auto"/>
            <w:vAlign w:val="center"/>
          </w:tcPr>
          <w:p w:rsidR="00A53198" w:rsidRPr="00505539" w:rsidRDefault="00A53198" w:rsidP="005146BB">
            <w:pPr>
              <w:pStyle w:val="TAC"/>
              <w:rPr>
                <w:ins w:id="292" w:author="Author"/>
                <w:rFonts w:cs="Arial"/>
                <w:lang w:eastAsia="ja-JP"/>
              </w:rPr>
            </w:pPr>
            <w:ins w:id="293" w:author="Author">
              <w:r w:rsidRPr="00505539">
                <w:rPr>
                  <w:lang w:eastAsia="ja-JP"/>
                </w:rPr>
                <w:t>CA_1A-3A-7A-</w:t>
              </w:r>
              <w:r w:rsidR="00FF7BB9">
                <w:rPr>
                  <w:lang w:val="sv-SE" w:eastAsia="ja-JP"/>
                </w:rPr>
                <w:t>8</w:t>
              </w:r>
              <w:r w:rsidRPr="00505539">
                <w:rPr>
                  <w:lang w:eastAsia="ja-JP"/>
                </w:rPr>
                <w:t>A-2</w:t>
              </w:r>
              <w:r w:rsidR="00FF7BB9">
                <w:rPr>
                  <w:lang w:val="sv-SE" w:eastAsia="ja-JP"/>
                </w:rPr>
                <w:t>0</w:t>
              </w:r>
              <w:r w:rsidRPr="00505539">
                <w:rPr>
                  <w:lang w:eastAsia="ja-JP"/>
                </w:rPr>
                <w:t>A</w:t>
              </w:r>
            </w:ins>
          </w:p>
        </w:tc>
        <w:tc>
          <w:tcPr>
            <w:tcW w:w="785" w:type="dxa"/>
            <w:shd w:val="clear" w:color="auto" w:fill="auto"/>
            <w:vAlign w:val="center"/>
          </w:tcPr>
          <w:p w:rsidR="00A53198" w:rsidRPr="00505539" w:rsidRDefault="00A53198" w:rsidP="005146BB">
            <w:pPr>
              <w:pStyle w:val="TAC"/>
              <w:rPr>
                <w:ins w:id="294" w:author="Author"/>
                <w:rFonts w:cs="Arial"/>
                <w:lang w:eastAsia="ja-JP"/>
              </w:rPr>
            </w:pPr>
            <w:ins w:id="295" w:author="Author">
              <w:r w:rsidRPr="00505539">
                <w:rPr>
                  <w:lang w:eastAsia="ja-JP"/>
                </w:rPr>
                <w:t>8</w:t>
              </w:r>
            </w:ins>
          </w:p>
        </w:tc>
        <w:tc>
          <w:tcPr>
            <w:tcW w:w="784" w:type="dxa"/>
            <w:shd w:val="clear" w:color="auto" w:fill="auto"/>
            <w:vAlign w:val="center"/>
          </w:tcPr>
          <w:p w:rsidR="00A53198" w:rsidRPr="00505539" w:rsidRDefault="00A53198" w:rsidP="005146BB">
            <w:pPr>
              <w:pStyle w:val="TAC"/>
              <w:rPr>
                <w:ins w:id="296" w:author="Author"/>
                <w:rFonts w:cs="Arial"/>
                <w:lang w:eastAsia="ko-KR"/>
              </w:rPr>
            </w:pPr>
          </w:p>
        </w:tc>
        <w:tc>
          <w:tcPr>
            <w:tcW w:w="784" w:type="dxa"/>
            <w:shd w:val="clear" w:color="auto" w:fill="auto"/>
            <w:vAlign w:val="center"/>
          </w:tcPr>
          <w:p w:rsidR="00A53198" w:rsidRPr="00505539" w:rsidRDefault="00A53198" w:rsidP="005146BB">
            <w:pPr>
              <w:pStyle w:val="TAC"/>
              <w:rPr>
                <w:ins w:id="297" w:author="Author"/>
                <w:rFonts w:cs="Arial"/>
                <w:lang w:eastAsia="ko-KR"/>
              </w:rPr>
            </w:pPr>
          </w:p>
        </w:tc>
        <w:tc>
          <w:tcPr>
            <w:tcW w:w="784" w:type="dxa"/>
            <w:shd w:val="clear" w:color="auto" w:fill="auto"/>
            <w:vAlign w:val="center"/>
          </w:tcPr>
          <w:p w:rsidR="00A53198" w:rsidRPr="00505539" w:rsidRDefault="00A53198" w:rsidP="005146BB">
            <w:pPr>
              <w:pStyle w:val="TAC"/>
              <w:rPr>
                <w:ins w:id="298" w:author="Author"/>
                <w:rFonts w:cs="Arial"/>
                <w:lang w:eastAsia="ja-JP"/>
              </w:rPr>
            </w:pPr>
            <w:ins w:id="299" w:author="Author">
              <w:r w:rsidRPr="00505539">
                <w:rPr>
                  <w:lang w:eastAsia="ja-JP"/>
                </w:rPr>
                <w:t>8</w:t>
              </w:r>
            </w:ins>
          </w:p>
        </w:tc>
        <w:tc>
          <w:tcPr>
            <w:tcW w:w="784" w:type="dxa"/>
            <w:shd w:val="clear" w:color="auto" w:fill="auto"/>
            <w:vAlign w:val="center"/>
          </w:tcPr>
          <w:p w:rsidR="00A53198" w:rsidRPr="00505539" w:rsidRDefault="00A53198" w:rsidP="005146BB">
            <w:pPr>
              <w:pStyle w:val="TAC"/>
              <w:rPr>
                <w:ins w:id="300" w:author="Author"/>
                <w:rFonts w:cs="Arial"/>
                <w:lang w:eastAsia="ja-JP"/>
              </w:rPr>
            </w:pPr>
            <w:ins w:id="301" w:author="Author">
              <w:r w:rsidRPr="00505539">
                <w:rPr>
                  <w:lang w:eastAsia="ja-JP"/>
                </w:rPr>
                <w:t>16</w:t>
              </w:r>
            </w:ins>
          </w:p>
        </w:tc>
        <w:tc>
          <w:tcPr>
            <w:tcW w:w="784" w:type="dxa"/>
            <w:shd w:val="clear" w:color="auto" w:fill="auto"/>
            <w:vAlign w:val="center"/>
          </w:tcPr>
          <w:p w:rsidR="00A53198" w:rsidRPr="00505539" w:rsidRDefault="00A53198" w:rsidP="005146BB">
            <w:pPr>
              <w:pStyle w:val="TAC"/>
              <w:rPr>
                <w:ins w:id="302" w:author="Author"/>
                <w:rFonts w:cs="Arial"/>
                <w:lang w:eastAsia="ja-JP"/>
              </w:rPr>
            </w:pPr>
            <w:ins w:id="303" w:author="Author">
              <w:r w:rsidRPr="00505539">
                <w:rPr>
                  <w:lang w:eastAsia="ja-JP"/>
                </w:rPr>
                <w:t>25</w:t>
              </w:r>
            </w:ins>
          </w:p>
        </w:tc>
        <w:tc>
          <w:tcPr>
            <w:tcW w:w="787" w:type="dxa"/>
            <w:shd w:val="clear" w:color="auto" w:fill="auto"/>
            <w:vAlign w:val="center"/>
          </w:tcPr>
          <w:p w:rsidR="00A53198" w:rsidRPr="00505539" w:rsidRDefault="00A53198" w:rsidP="005146BB">
            <w:pPr>
              <w:pStyle w:val="TAC"/>
              <w:rPr>
                <w:ins w:id="304" w:author="Author"/>
                <w:rFonts w:cs="Arial"/>
                <w:lang w:eastAsia="ja-JP"/>
              </w:rPr>
            </w:pPr>
            <w:ins w:id="305" w:author="Author">
              <w:r w:rsidRPr="00505539">
                <w:rPr>
                  <w:lang w:eastAsia="ja-JP"/>
                </w:rPr>
                <w:t>25</w:t>
              </w:r>
            </w:ins>
          </w:p>
        </w:tc>
        <w:tc>
          <w:tcPr>
            <w:tcW w:w="749" w:type="dxa"/>
            <w:gridSpan w:val="2"/>
            <w:shd w:val="clear" w:color="auto" w:fill="auto"/>
            <w:vAlign w:val="center"/>
          </w:tcPr>
          <w:p w:rsidR="00A53198" w:rsidRPr="00505539" w:rsidRDefault="00A53198" w:rsidP="005146BB">
            <w:pPr>
              <w:pStyle w:val="TAC"/>
              <w:rPr>
                <w:ins w:id="306" w:author="Author"/>
                <w:rFonts w:cs="Arial"/>
                <w:lang w:eastAsia="ja-JP"/>
              </w:rPr>
            </w:pPr>
            <w:ins w:id="307" w:author="Author">
              <w:r w:rsidRPr="00505539">
                <w:rPr>
                  <w:lang w:eastAsia="ja-JP"/>
                </w:rPr>
                <w:t>FDD</w:t>
              </w:r>
            </w:ins>
          </w:p>
        </w:tc>
      </w:tr>
    </w:tbl>
    <w:p w:rsidR="00A53198" w:rsidRDefault="00A53198" w:rsidP="0087636F">
      <w:pPr>
        <w:rPr>
          <w:ins w:id="308" w:author="Author"/>
        </w:rPr>
      </w:pPr>
    </w:p>
    <w:p w:rsidR="00A53198" w:rsidRPr="00505539" w:rsidRDefault="00A53198" w:rsidP="00A53198">
      <w:pPr>
        <w:pStyle w:val="TH"/>
        <w:rPr>
          <w:ins w:id="309" w:author="Author"/>
        </w:rPr>
      </w:pPr>
      <w:ins w:id="310" w:author="Author">
        <w:r w:rsidRPr="00505539">
          <w:t xml:space="preserve">Table </w:t>
        </w:r>
        <w:r w:rsidRPr="00505539">
          <w:rPr>
            <w:lang w:val="en-US"/>
          </w:rPr>
          <w:t>7.3.1A-0bD3</w:t>
        </w:r>
        <w:r w:rsidRPr="00505539">
          <w:t>: Reference sensitivity for carrier aggregation QPSK P</w:t>
        </w:r>
        <w:r w:rsidRPr="00505539">
          <w:rPr>
            <w:vertAlign w:val="subscript"/>
          </w:rPr>
          <w:t>REFSENS, CA</w:t>
        </w:r>
        <w:r w:rsidRPr="00505539">
          <w:t xml:space="preserve"> (exceptions for </w:t>
        </w:r>
        <w:r w:rsidRPr="00505539">
          <w:rPr>
            <w:rFonts w:hint="eastAsia"/>
          </w:rPr>
          <w:t>f</w:t>
        </w:r>
        <w:r w:rsidRPr="00505539">
          <w:t>ive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53198" w:rsidRPr="00505539" w:rsidTr="005146BB">
        <w:trPr>
          <w:trHeight w:val="255"/>
          <w:jc w:val="center"/>
          <w:ins w:id="311" w:author="Author"/>
        </w:trPr>
        <w:tc>
          <w:tcPr>
            <w:tcW w:w="9119" w:type="dxa"/>
            <w:gridSpan w:val="9"/>
            <w:shd w:val="clear" w:color="auto" w:fill="auto"/>
            <w:vAlign w:val="center"/>
          </w:tcPr>
          <w:p w:rsidR="00A53198" w:rsidRPr="00505539" w:rsidRDefault="00A53198" w:rsidP="005146BB">
            <w:pPr>
              <w:pStyle w:val="TAH"/>
              <w:rPr>
                <w:ins w:id="312" w:author="Author"/>
                <w:rFonts w:cs="Arial"/>
              </w:rPr>
            </w:pPr>
            <w:ins w:id="313" w:author="Author">
              <w:r w:rsidRPr="00505539">
                <w:rPr>
                  <w:rFonts w:cs="Arial"/>
                </w:rPr>
                <w:t>Channel bandwidth</w:t>
              </w:r>
            </w:ins>
          </w:p>
        </w:tc>
      </w:tr>
      <w:tr w:rsidR="00A53198" w:rsidRPr="00505539" w:rsidTr="005146BB">
        <w:trPr>
          <w:trHeight w:val="255"/>
          <w:jc w:val="center"/>
          <w:ins w:id="314" w:author="Author"/>
        </w:trPr>
        <w:tc>
          <w:tcPr>
            <w:tcW w:w="1843" w:type="dxa"/>
            <w:shd w:val="clear" w:color="auto" w:fill="auto"/>
            <w:vAlign w:val="center"/>
          </w:tcPr>
          <w:p w:rsidR="00A53198" w:rsidRPr="00505539" w:rsidRDefault="00A53198" w:rsidP="005146BB">
            <w:pPr>
              <w:pStyle w:val="TAH"/>
              <w:rPr>
                <w:ins w:id="315" w:author="Author"/>
                <w:rFonts w:cs="Arial"/>
              </w:rPr>
            </w:pPr>
            <w:ins w:id="316" w:author="Author">
              <w:r w:rsidRPr="00505539">
                <w:rPr>
                  <w:rFonts w:cs="Arial"/>
                </w:rPr>
                <w:t>EUTRA CA Configuration</w:t>
              </w:r>
            </w:ins>
          </w:p>
        </w:tc>
        <w:tc>
          <w:tcPr>
            <w:tcW w:w="1004" w:type="dxa"/>
            <w:shd w:val="clear" w:color="auto" w:fill="auto"/>
            <w:vAlign w:val="center"/>
          </w:tcPr>
          <w:p w:rsidR="00A53198" w:rsidRPr="00505539" w:rsidRDefault="00A53198" w:rsidP="005146BB">
            <w:pPr>
              <w:pStyle w:val="TAH"/>
              <w:rPr>
                <w:ins w:id="317" w:author="Author"/>
                <w:rFonts w:cs="Arial"/>
              </w:rPr>
            </w:pPr>
            <w:ins w:id="318" w:author="Author">
              <w:r w:rsidRPr="00505539">
                <w:rPr>
                  <w:rFonts w:cs="Arial"/>
                </w:rPr>
                <w:t>EUTRA band</w:t>
              </w:r>
            </w:ins>
          </w:p>
        </w:tc>
        <w:tc>
          <w:tcPr>
            <w:tcW w:w="1134" w:type="dxa"/>
            <w:shd w:val="clear" w:color="auto" w:fill="auto"/>
            <w:vAlign w:val="center"/>
          </w:tcPr>
          <w:p w:rsidR="00A53198" w:rsidRPr="00505539" w:rsidRDefault="00A53198" w:rsidP="005146BB">
            <w:pPr>
              <w:pStyle w:val="TAH"/>
              <w:rPr>
                <w:ins w:id="319" w:author="Author"/>
                <w:rFonts w:cs="Arial"/>
              </w:rPr>
            </w:pPr>
            <w:ins w:id="320" w:author="Author">
              <w:r w:rsidRPr="00505539">
                <w:rPr>
                  <w:rFonts w:cs="Arial"/>
                </w:rPr>
                <w:t>1.4 MHz</w:t>
              </w:r>
              <w:r w:rsidRPr="00505539">
                <w:rPr>
                  <w:rFonts w:cs="Arial"/>
                </w:rPr>
                <w:br/>
                <w:t>(dBm)</w:t>
              </w:r>
            </w:ins>
          </w:p>
        </w:tc>
        <w:tc>
          <w:tcPr>
            <w:tcW w:w="887" w:type="dxa"/>
            <w:shd w:val="clear" w:color="auto" w:fill="auto"/>
            <w:vAlign w:val="center"/>
          </w:tcPr>
          <w:p w:rsidR="00A53198" w:rsidRPr="00505539" w:rsidRDefault="00A53198" w:rsidP="005146BB">
            <w:pPr>
              <w:pStyle w:val="TAH"/>
              <w:rPr>
                <w:ins w:id="321" w:author="Author"/>
                <w:rFonts w:cs="Arial"/>
              </w:rPr>
            </w:pPr>
            <w:ins w:id="322" w:author="Author">
              <w:r w:rsidRPr="00505539">
                <w:rPr>
                  <w:rFonts w:cs="Arial"/>
                </w:rPr>
                <w:t>3 MHz</w:t>
              </w:r>
              <w:r w:rsidRPr="00505539">
                <w:rPr>
                  <w:rFonts w:cs="Arial"/>
                </w:rPr>
                <w:br/>
                <w:t>(dBm)</w:t>
              </w:r>
            </w:ins>
          </w:p>
        </w:tc>
        <w:tc>
          <w:tcPr>
            <w:tcW w:w="768" w:type="dxa"/>
            <w:shd w:val="clear" w:color="auto" w:fill="auto"/>
            <w:vAlign w:val="center"/>
          </w:tcPr>
          <w:p w:rsidR="00A53198" w:rsidRPr="00505539" w:rsidRDefault="00A53198" w:rsidP="005146BB">
            <w:pPr>
              <w:pStyle w:val="TAH"/>
              <w:rPr>
                <w:ins w:id="323" w:author="Author"/>
                <w:rFonts w:cs="Arial"/>
              </w:rPr>
            </w:pPr>
            <w:ins w:id="324" w:author="Author">
              <w:r w:rsidRPr="00505539">
                <w:rPr>
                  <w:rFonts w:cs="Arial"/>
                </w:rPr>
                <w:t>5 MHz</w:t>
              </w:r>
              <w:r w:rsidRPr="00505539">
                <w:rPr>
                  <w:rFonts w:cs="Arial"/>
                </w:rPr>
                <w:br/>
                <w:t>(dBm)</w:t>
              </w:r>
            </w:ins>
          </w:p>
        </w:tc>
        <w:tc>
          <w:tcPr>
            <w:tcW w:w="885" w:type="dxa"/>
            <w:shd w:val="clear" w:color="auto" w:fill="auto"/>
            <w:vAlign w:val="center"/>
          </w:tcPr>
          <w:p w:rsidR="00A53198" w:rsidRPr="00505539" w:rsidRDefault="00A53198" w:rsidP="005146BB">
            <w:pPr>
              <w:pStyle w:val="TAH"/>
              <w:rPr>
                <w:ins w:id="325" w:author="Author"/>
                <w:rFonts w:cs="Arial"/>
              </w:rPr>
            </w:pPr>
            <w:ins w:id="326" w:author="Author">
              <w:r w:rsidRPr="00505539">
                <w:rPr>
                  <w:rFonts w:cs="Arial"/>
                </w:rPr>
                <w:t>10 MHz</w:t>
              </w:r>
              <w:r w:rsidRPr="00505539">
                <w:rPr>
                  <w:rFonts w:cs="Arial"/>
                </w:rPr>
                <w:br/>
                <w:t>(dBm)</w:t>
              </w:r>
            </w:ins>
          </w:p>
        </w:tc>
        <w:tc>
          <w:tcPr>
            <w:tcW w:w="859" w:type="dxa"/>
            <w:shd w:val="clear" w:color="auto" w:fill="auto"/>
            <w:vAlign w:val="center"/>
          </w:tcPr>
          <w:p w:rsidR="00A53198" w:rsidRPr="00505539" w:rsidRDefault="00A53198" w:rsidP="005146BB">
            <w:pPr>
              <w:pStyle w:val="TAH"/>
              <w:rPr>
                <w:ins w:id="327" w:author="Author"/>
                <w:rFonts w:cs="Arial"/>
              </w:rPr>
            </w:pPr>
            <w:ins w:id="328" w:author="Author">
              <w:r w:rsidRPr="00505539">
                <w:rPr>
                  <w:rFonts w:cs="Arial"/>
                </w:rPr>
                <w:t>15 MHz</w:t>
              </w:r>
              <w:r w:rsidRPr="00505539">
                <w:rPr>
                  <w:rFonts w:cs="Arial"/>
                </w:rPr>
                <w:br/>
                <w:t>(dBm)</w:t>
              </w:r>
            </w:ins>
          </w:p>
        </w:tc>
        <w:tc>
          <w:tcPr>
            <w:tcW w:w="900" w:type="dxa"/>
            <w:shd w:val="clear" w:color="auto" w:fill="auto"/>
            <w:vAlign w:val="center"/>
          </w:tcPr>
          <w:p w:rsidR="00A53198" w:rsidRPr="00505539" w:rsidRDefault="00A53198" w:rsidP="005146BB">
            <w:pPr>
              <w:pStyle w:val="TAH"/>
              <w:rPr>
                <w:ins w:id="329" w:author="Author"/>
                <w:rFonts w:cs="Arial"/>
              </w:rPr>
            </w:pPr>
            <w:ins w:id="330" w:author="Author">
              <w:r w:rsidRPr="00505539">
                <w:rPr>
                  <w:rFonts w:cs="Arial"/>
                </w:rPr>
                <w:t>20 MHz</w:t>
              </w:r>
              <w:r w:rsidRPr="00505539">
                <w:rPr>
                  <w:rFonts w:cs="Arial"/>
                </w:rPr>
                <w:br/>
                <w:t>(dBm)</w:t>
              </w:r>
            </w:ins>
          </w:p>
        </w:tc>
        <w:tc>
          <w:tcPr>
            <w:tcW w:w="839" w:type="dxa"/>
            <w:shd w:val="clear" w:color="auto" w:fill="auto"/>
            <w:vAlign w:val="center"/>
          </w:tcPr>
          <w:p w:rsidR="00A53198" w:rsidRPr="00505539" w:rsidRDefault="00A53198" w:rsidP="005146BB">
            <w:pPr>
              <w:pStyle w:val="TAH"/>
              <w:rPr>
                <w:ins w:id="331" w:author="Author"/>
                <w:rFonts w:cs="Arial"/>
              </w:rPr>
            </w:pPr>
            <w:ins w:id="332" w:author="Author">
              <w:r w:rsidRPr="00505539">
                <w:rPr>
                  <w:rFonts w:cs="Arial"/>
                </w:rPr>
                <w:t>Duplex mode</w:t>
              </w:r>
            </w:ins>
          </w:p>
        </w:tc>
      </w:tr>
      <w:tr w:rsidR="00A53198" w:rsidRPr="00505539" w:rsidTr="005146BB">
        <w:trPr>
          <w:trHeight w:val="255"/>
          <w:jc w:val="center"/>
          <w:ins w:id="333" w:author="Author"/>
        </w:trPr>
        <w:tc>
          <w:tcPr>
            <w:tcW w:w="1843" w:type="dxa"/>
            <w:vMerge w:val="restart"/>
            <w:shd w:val="clear" w:color="auto" w:fill="auto"/>
            <w:vAlign w:val="center"/>
          </w:tcPr>
          <w:p w:rsidR="00A53198" w:rsidRPr="00505539" w:rsidRDefault="004725D9" w:rsidP="005146BB">
            <w:pPr>
              <w:pStyle w:val="TAC"/>
              <w:rPr>
                <w:ins w:id="334" w:author="Author"/>
                <w:rFonts w:cs="Arial"/>
                <w:lang w:val="en-US" w:eastAsia="zh-CN"/>
              </w:rPr>
            </w:pPr>
            <w:ins w:id="335" w:author="Author">
              <w:r w:rsidRPr="00505539">
                <w:rPr>
                  <w:lang w:eastAsia="ja-JP"/>
                </w:rPr>
                <w:t>CA_1A-3A-7A-</w:t>
              </w:r>
              <w:r>
                <w:rPr>
                  <w:lang w:val="sv-SE" w:eastAsia="ja-JP"/>
                </w:rPr>
                <w:t>8</w:t>
              </w:r>
              <w:r w:rsidRPr="00505539">
                <w:rPr>
                  <w:lang w:eastAsia="ja-JP"/>
                </w:rPr>
                <w:t>A-2</w:t>
              </w:r>
              <w:r>
                <w:rPr>
                  <w:lang w:val="sv-SE" w:eastAsia="ja-JP"/>
                </w:rPr>
                <w:t>0</w:t>
              </w:r>
              <w:r w:rsidRPr="00505539">
                <w:rPr>
                  <w:lang w:eastAsia="ja-JP"/>
                </w:rPr>
                <w:t>A</w:t>
              </w:r>
            </w:ins>
          </w:p>
        </w:tc>
        <w:tc>
          <w:tcPr>
            <w:tcW w:w="1004" w:type="dxa"/>
            <w:shd w:val="clear" w:color="auto" w:fill="auto"/>
            <w:vAlign w:val="center"/>
          </w:tcPr>
          <w:p w:rsidR="00A53198" w:rsidRPr="00505539" w:rsidRDefault="00A53198" w:rsidP="005146BB">
            <w:pPr>
              <w:pStyle w:val="TAC"/>
              <w:rPr>
                <w:ins w:id="336" w:author="Author"/>
                <w:rFonts w:cs="Arial"/>
                <w:lang w:eastAsia="ko-KR"/>
              </w:rPr>
            </w:pPr>
            <w:ins w:id="337" w:author="Author">
              <w:r w:rsidRPr="00505539">
                <w:rPr>
                  <w:lang w:eastAsia="ko-KR"/>
                </w:rPr>
                <w:t>3</w:t>
              </w:r>
              <w:r w:rsidRPr="00505539">
                <w:rPr>
                  <w:rFonts w:hint="eastAsia"/>
                  <w:vertAlign w:val="superscript"/>
                  <w:lang w:eastAsia="ko-KR"/>
                </w:rPr>
                <w:t>4</w:t>
              </w:r>
            </w:ins>
          </w:p>
        </w:tc>
        <w:tc>
          <w:tcPr>
            <w:tcW w:w="1134" w:type="dxa"/>
            <w:shd w:val="clear" w:color="auto" w:fill="auto"/>
            <w:vAlign w:val="center"/>
          </w:tcPr>
          <w:p w:rsidR="00A53198" w:rsidRPr="00505539" w:rsidRDefault="00A53198" w:rsidP="005146BB">
            <w:pPr>
              <w:pStyle w:val="TAC"/>
              <w:rPr>
                <w:ins w:id="338" w:author="Author"/>
                <w:rFonts w:cs="Arial"/>
                <w:lang w:eastAsia="ko-KR"/>
              </w:rPr>
            </w:pPr>
          </w:p>
        </w:tc>
        <w:tc>
          <w:tcPr>
            <w:tcW w:w="887" w:type="dxa"/>
            <w:shd w:val="clear" w:color="auto" w:fill="auto"/>
            <w:vAlign w:val="center"/>
          </w:tcPr>
          <w:p w:rsidR="00A53198" w:rsidRPr="00505539" w:rsidRDefault="00A53198" w:rsidP="005146BB">
            <w:pPr>
              <w:pStyle w:val="TAC"/>
              <w:rPr>
                <w:ins w:id="339" w:author="Author"/>
                <w:rFonts w:cs="Arial"/>
                <w:lang w:eastAsia="ko-KR"/>
              </w:rPr>
            </w:pPr>
          </w:p>
        </w:tc>
        <w:tc>
          <w:tcPr>
            <w:tcW w:w="768" w:type="dxa"/>
            <w:shd w:val="clear" w:color="auto" w:fill="auto"/>
            <w:vAlign w:val="center"/>
          </w:tcPr>
          <w:p w:rsidR="00A53198" w:rsidRPr="00505539" w:rsidRDefault="00A53198" w:rsidP="005146BB">
            <w:pPr>
              <w:pStyle w:val="TAC"/>
              <w:rPr>
                <w:ins w:id="340" w:author="Author"/>
                <w:rFonts w:cs="Arial"/>
                <w:lang w:eastAsia="ja-JP"/>
              </w:rPr>
            </w:pPr>
            <w:ins w:id="341" w:author="Author">
              <w:r w:rsidRPr="00505539">
                <w:rPr>
                  <w:lang w:eastAsia="ko-KR"/>
                </w:rPr>
                <w:t>-94,3</w:t>
              </w:r>
            </w:ins>
          </w:p>
        </w:tc>
        <w:tc>
          <w:tcPr>
            <w:tcW w:w="885" w:type="dxa"/>
            <w:shd w:val="clear" w:color="auto" w:fill="auto"/>
            <w:vAlign w:val="center"/>
          </w:tcPr>
          <w:p w:rsidR="00A53198" w:rsidRPr="00505539" w:rsidRDefault="00A53198" w:rsidP="005146BB">
            <w:pPr>
              <w:pStyle w:val="TAC"/>
              <w:rPr>
                <w:ins w:id="342" w:author="Author"/>
                <w:rFonts w:cs="Arial"/>
                <w:lang w:eastAsia="ja-JP"/>
              </w:rPr>
            </w:pPr>
            <w:ins w:id="343" w:author="Author">
              <w:r w:rsidRPr="00505539">
                <w:rPr>
                  <w:rFonts w:eastAsia="Calibri"/>
                  <w:lang w:val="en-US" w:eastAsia="ko-KR"/>
                </w:rPr>
                <w:t>-91.5</w:t>
              </w:r>
            </w:ins>
          </w:p>
        </w:tc>
        <w:tc>
          <w:tcPr>
            <w:tcW w:w="859" w:type="dxa"/>
            <w:shd w:val="clear" w:color="auto" w:fill="auto"/>
            <w:vAlign w:val="center"/>
          </w:tcPr>
          <w:p w:rsidR="00A53198" w:rsidRPr="00505539" w:rsidRDefault="00A53198" w:rsidP="005146BB">
            <w:pPr>
              <w:pStyle w:val="TAC"/>
              <w:rPr>
                <w:ins w:id="344" w:author="Author"/>
                <w:rFonts w:cs="Arial"/>
                <w:lang w:eastAsia="ja-JP"/>
              </w:rPr>
            </w:pPr>
            <w:ins w:id="345" w:author="Author">
              <w:r w:rsidRPr="00505539">
                <w:rPr>
                  <w:rFonts w:eastAsia="Calibri"/>
                  <w:lang w:val="en-US" w:eastAsia="ko-KR"/>
                </w:rPr>
                <w:t>-90</w:t>
              </w:r>
            </w:ins>
          </w:p>
        </w:tc>
        <w:tc>
          <w:tcPr>
            <w:tcW w:w="900" w:type="dxa"/>
            <w:shd w:val="clear" w:color="auto" w:fill="auto"/>
            <w:vAlign w:val="center"/>
          </w:tcPr>
          <w:p w:rsidR="00A53198" w:rsidRPr="00505539" w:rsidRDefault="00A53198" w:rsidP="005146BB">
            <w:pPr>
              <w:pStyle w:val="TAC"/>
              <w:rPr>
                <w:ins w:id="346" w:author="Author"/>
                <w:rFonts w:cs="Arial"/>
                <w:lang w:eastAsia="ja-JP"/>
              </w:rPr>
            </w:pPr>
            <w:ins w:id="347" w:author="Author">
              <w:r w:rsidRPr="00505539">
                <w:rPr>
                  <w:rFonts w:eastAsia="Calibri"/>
                  <w:lang w:val="en-US" w:eastAsia="ko-KR"/>
                </w:rPr>
                <w:t>-89</w:t>
              </w:r>
            </w:ins>
          </w:p>
        </w:tc>
        <w:tc>
          <w:tcPr>
            <w:tcW w:w="839" w:type="dxa"/>
            <w:vMerge w:val="restart"/>
            <w:shd w:val="clear" w:color="auto" w:fill="auto"/>
            <w:vAlign w:val="center"/>
          </w:tcPr>
          <w:p w:rsidR="00A53198" w:rsidRPr="00505539" w:rsidRDefault="00A53198" w:rsidP="005146BB">
            <w:pPr>
              <w:pStyle w:val="TAC"/>
              <w:rPr>
                <w:ins w:id="348" w:author="Author"/>
                <w:rFonts w:cs="Arial"/>
                <w:lang w:eastAsia="ko-KR"/>
              </w:rPr>
            </w:pPr>
            <w:ins w:id="349" w:author="Author">
              <w:r w:rsidRPr="00505539">
                <w:rPr>
                  <w:rFonts w:cs="Arial"/>
                  <w:lang w:eastAsia="ko-KR"/>
                </w:rPr>
                <w:t>FDD</w:t>
              </w:r>
            </w:ins>
          </w:p>
        </w:tc>
      </w:tr>
      <w:tr w:rsidR="00A53198" w:rsidRPr="00505539" w:rsidTr="005146BB">
        <w:trPr>
          <w:trHeight w:val="255"/>
          <w:jc w:val="center"/>
          <w:ins w:id="350" w:author="Author"/>
        </w:trPr>
        <w:tc>
          <w:tcPr>
            <w:tcW w:w="1843" w:type="dxa"/>
            <w:vMerge/>
            <w:shd w:val="clear" w:color="auto" w:fill="auto"/>
            <w:vAlign w:val="center"/>
          </w:tcPr>
          <w:p w:rsidR="00A53198" w:rsidRPr="00505539" w:rsidRDefault="00A53198" w:rsidP="005146BB">
            <w:pPr>
              <w:pStyle w:val="TAC"/>
              <w:rPr>
                <w:ins w:id="351" w:author="Author"/>
                <w:rFonts w:cs="Arial"/>
                <w:lang w:val="en-US" w:eastAsia="zh-CN"/>
              </w:rPr>
            </w:pPr>
          </w:p>
        </w:tc>
        <w:tc>
          <w:tcPr>
            <w:tcW w:w="1004" w:type="dxa"/>
            <w:shd w:val="clear" w:color="auto" w:fill="auto"/>
            <w:vAlign w:val="center"/>
          </w:tcPr>
          <w:p w:rsidR="00A53198" w:rsidRPr="00505539" w:rsidRDefault="00A53198" w:rsidP="005146BB">
            <w:pPr>
              <w:pStyle w:val="TAC"/>
              <w:rPr>
                <w:ins w:id="352" w:author="Author"/>
                <w:rFonts w:cs="Arial"/>
                <w:lang w:eastAsia="ko-KR"/>
              </w:rPr>
            </w:pPr>
            <w:ins w:id="353" w:author="Author">
              <w:r w:rsidRPr="00505539">
                <w:rPr>
                  <w:lang w:eastAsia="ko-KR"/>
                </w:rPr>
                <w:t>3</w:t>
              </w:r>
              <w:r w:rsidRPr="00505539">
                <w:rPr>
                  <w:rFonts w:hint="eastAsia"/>
                  <w:vertAlign w:val="superscript"/>
                  <w:lang w:eastAsia="ko-KR"/>
                </w:rPr>
                <w:t>5</w:t>
              </w:r>
            </w:ins>
          </w:p>
        </w:tc>
        <w:tc>
          <w:tcPr>
            <w:tcW w:w="1134" w:type="dxa"/>
            <w:shd w:val="clear" w:color="auto" w:fill="auto"/>
            <w:vAlign w:val="center"/>
          </w:tcPr>
          <w:p w:rsidR="00A53198" w:rsidRPr="00505539" w:rsidRDefault="00A53198" w:rsidP="005146BB">
            <w:pPr>
              <w:pStyle w:val="TAC"/>
              <w:rPr>
                <w:ins w:id="354" w:author="Author"/>
                <w:rFonts w:cs="Arial"/>
                <w:lang w:eastAsia="ko-KR"/>
              </w:rPr>
            </w:pPr>
          </w:p>
        </w:tc>
        <w:tc>
          <w:tcPr>
            <w:tcW w:w="887" w:type="dxa"/>
            <w:shd w:val="clear" w:color="auto" w:fill="auto"/>
            <w:vAlign w:val="center"/>
          </w:tcPr>
          <w:p w:rsidR="00A53198" w:rsidRPr="00505539" w:rsidRDefault="00A53198" w:rsidP="005146BB">
            <w:pPr>
              <w:pStyle w:val="TAC"/>
              <w:rPr>
                <w:ins w:id="355" w:author="Author"/>
                <w:rFonts w:cs="Arial"/>
                <w:lang w:eastAsia="ko-KR"/>
              </w:rPr>
            </w:pPr>
          </w:p>
        </w:tc>
        <w:tc>
          <w:tcPr>
            <w:tcW w:w="768" w:type="dxa"/>
            <w:shd w:val="clear" w:color="auto" w:fill="auto"/>
            <w:vAlign w:val="center"/>
          </w:tcPr>
          <w:p w:rsidR="00A53198" w:rsidRPr="00505539" w:rsidRDefault="00A53198" w:rsidP="005146BB">
            <w:pPr>
              <w:pStyle w:val="TAC"/>
              <w:rPr>
                <w:ins w:id="356" w:author="Author"/>
                <w:rFonts w:cs="Arial"/>
                <w:lang w:eastAsia="ja-JP"/>
              </w:rPr>
            </w:pPr>
            <w:ins w:id="357" w:author="Author">
              <w:r w:rsidRPr="00505539">
                <w:rPr>
                  <w:lang w:eastAsia="ko-KR"/>
                </w:rPr>
                <w:t>-97</w:t>
              </w:r>
            </w:ins>
          </w:p>
        </w:tc>
        <w:tc>
          <w:tcPr>
            <w:tcW w:w="885" w:type="dxa"/>
            <w:shd w:val="clear" w:color="auto" w:fill="auto"/>
            <w:vAlign w:val="center"/>
          </w:tcPr>
          <w:p w:rsidR="00A53198" w:rsidRPr="00505539" w:rsidRDefault="00A53198" w:rsidP="005146BB">
            <w:pPr>
              <w:pStyle w:val="TAC"/>
              <w:rPr>
                <w:ins w:id="358" w:author="Author"/>
                <w:rFonts w:cs="Arial"/>
                <w:lang w:eastAsia="ja-JP"/>
              </w:rPr>
            </w:pPr>
            <w:ins w:id="359" w:author="Author">
              <w:r w:rsidRPr="00505539">
                <w:rPr>
                  <w:rFonts w:eastAsia="Calibri"/>
                  <w:lang w:val="en-US" w:eastAsia="ko-KR"/>
                </w:rPr>
                <w:t>-94</w:t>
              </w:r>
            </w:ins>
          </w:p>
        </w:tc>
        <w:tc>
          <w:tcPr>
            <w:tcW w:w="859" w:type="dxa"/>
            <w:shd w:val="clear" w:color="auto" w:fill="auto"/>
            <w:vAlign w:val="center"/>
          </w:tcPr>
          <w:p w:rsidR="00A53198" w:rsidRPr="00505539" w:rsidRDefault="00A53198" w:rsidP="005146BB">
            <w:pPr>
              <w:pStyle w:val="TAC"/>
              <w:rPr>
                <w:ins w:id="360" w:author="Author"/>
                <w:rFonts w:cs="Arial"/>
                <w:lang w:eastAsia="ja-JP"/>
              </w:rPr>
            </w:pPr>
            <w:ins w:id="361" w:author="Author">
              <w:r w:rsidRPr="00505539">
                <w:rPr>
                  <w:rFonts w:eastAsia="Calibri"/>
                  <w:lang w:val="en-US" w:eastAsia="ko-KR"/>
                </w:rPr>
                <w:t>-92.2</w:t>
              </w:r>
            </w:ins>
          </w:p>
        </w:tc>
        <w:tc>
          <w:tcPr>
            <w:tcW w:w="900" w:type="dxa"/>
            <w:shd w:val="clear" w:color="auto" w:fill="auto"/>
            <w:vAlign w:val="center"/>
          </w:tcPr>
          <w:p w:rsidR="00A53198" w:rsidRPr="00505539" w:rsidRDefault="00A53198" w:rsidP="005146BB">
            <w:pPr>
              <w:pStyle w:val="TAC"/>
              <w:rPr>
                <w:ins w:id="362" w:author="Author"/>
                <w:rFonts w:cs="Arial"/>
                <w:lang w:eastAsia="ja-JP"/>
              </w:rPr>
            </w:pPr>
            <w:ins w:id="363" w:author="Author">
              <w:r w:rsidRPr="00505539">
                <w:rPr>
                  <w:rFonts w:eastAsia="Calibri"/>
                  <w:lang w:val="en-US" w:eastAsia="ko-KR"/>
                </w:rPr>
                <w:t>-91</w:t>
              </w:r>
            </w:ins>
          </w:p>
        </w:tc>
        <w:tc>
          <w:tcPr>
            <w:tcW w:w="839" w:type="dxa"/>
            <w:vMerge/>
            <w:shd w:val="clear" w:color="auto" w:fill="auto"/>
            <w:vAlign w:val="center"/>
          </w:tcPr>
          <w:p w:rsidR="00A53198" w:rsidRPr="00505539" w:rsidRDefault="00A53198" w:rsidP="005146BB">
            <w:pPr>
              <w:pStyle w:val="TAC"/>
              <w:rPr>
                <w:ins w:id="364" w:author="Author"/>
                <w:rFonts w:cs="Arial"/>
                <w:lang w:eastAsia="ko-KR"/>
              </w:rPr>
            </w:pPr>
          </w:p>
        </w:tc>
      </w:tr>
      <w:tr w:rsidR="00A53198" w:rsidRPr="00505539" w:rsidTr="00426A8D">
        <w:trPr>
          <w:trHeight w:val="255"/>
          <w:jc w:val="center"/>
          <w:ins w:id="365" w:author="Author"/>
        </w:trPr>
        <w:tc>
          <w:tcPr>
            <w:tcW w:w="9119" w:type="dxa"/>
            <w:gridSpan w:val="9"/>
            <w:shd w:val="clear" w:color="auto" w:fill="auto"/>
            <w:vAlign w:val="center"/>
          </w:tcPr>
          <w:p w:rsidR="00A53198" w:rsidRPr="00505539" w:rsidRDefault="00A53198" w:rsidP="00A53198">
            <w:pPr>
              <w:pStyle w:val="TAN"/>
              <w:rPr>
                <w:ins w:id="366" w:author="Author"/>
                <w:rFonts w:cs="Arial"/>
                <w:lang w:eastAsia="ja-JP"/>
              </w:rPr>
            </w:pPr>
            <w:ins w:id="367" w:author="Author">
              <w:r w:rsidRPr="00505539">
                <w:rPr>
                  <w:rFonts w:cs="Arial"/>
                  <w:lang w:eastAsia="ja-JP"/>
                </w:rPr>
                <w:t>NOTE 4:</w:t>
              </w:r>
              <w:r w:rsidRPr="00505539">
                <w:rPr>
                  <w:rFonts w:cs="Arial"/>
                  <w:lang w:eastAsia="ja-JP"/>
                </w:rPr>
                <w:tab/>
                <w:t>These requirements apply when the uplink is active in Band 1 and the separation between the lower edge of the uplink channel in Band 1 and the upper edge of the downlink channel in Band 3 is &lt; 6</w:t>
              </w:r>
              <w:r w:rsidRPr="00505539">
                <w:rPr>
                  <w:rFonts w:cs="Arial" w:hint="eastAsia"/>
                  <w:lang w:eastAsia="ja-JP"/>
                </w:rPr>
                <w:t>0</w:t>
              </w:r>
              <w:r w:rsidRPr="00505539">
                <w:rPr>
                  <w:rFonts w:cs="Arial"/>
                  <w:lang w:eastAsia="ja-JP"/>
                </w:rPr>
                <w:t xml:space="preserve"> MHz. For each channel bandwidth in </w:t>
              </w:r>
              <w:r w:rsidRPr="00505539">
                <w:rPr>
                  <w:rFonts w:cs="Arial" w:hint="eastAsia"/>
                  <w:lang w:eastAsia="zh-CN"/>
                </w:rPr>
                <w:t xml:space="preserve">the bands </w:t>
              </w:r>
              <w:r w:rsidRPr="00505539">
                <w:rPr>
                  <w:rFonts w:cs="Arial"/>
                  <w:lang w:eastAsia="ja-JP"/>
                </w:rPr>
                <w:t>other than Band 1, the requirement applies regardless of channel bandwidth in Band 1.</w:t>
              </w:r>
            </w:ins>
          </w:p>
          <w:p w:rsidR="00A53198" w:rsidRPr="00505539" w:rsidRDefault="00A53198" w:rsidP="00A53198">
            <w:pPr>
              <w:pStyle w:val="TAN"/>
              <w:rPr>
                <w:ins w:id="368" w:author="Author"/>
                <w:rFonts w:cs="Arial"/>
                <w:lang w:eastAsia="ja-JP"/>
              </w:rPr>
            </w:pPr>
            <w:ins w:id="369" w:author="Author">
              <w:r w:rsidRPr="00505539">
                <w:rPr>
                  <w:rFonts w:cs="Arial"/>
                  <w:lang w:eastAsia="ja-JP"/>
                </w:rPr>
                <w:t>NOTE 5:</w:t>
              </w:r>
              <w:r w:rsidRPr="00505539">
                <w:rPr>
                  <w:rFonts w:cs="Arial"/>
                  <w:lang w:eastAsia="ja-JP"/>
                </w:rPr>
                <w:tab/>
                <w:t>These requirements apply when the uplink is active in Band 1 and the separation between the lower edge of the uplink channel in Band 1 and the upper edge of the downlink channel in Band 3 is ≥ 6</w:t>
              </w:r>
              <w:r w:rsidRPr="00505539">
                <w:rPr>
                  <w:rFonts w:cs="Arial" w:hint="eastAsia"/>
                  <w:lang w:eastAsia="ja-JP"/>
                </w:rPr>
                <w:t>0</w:t>
              </w:r>
              <w:r w:rsidRPr="00505539">
                <w:rPr>
                  <w:rFonts w:cs="Arial"/>
                  <w:lang w:eastAsia="ja-JP"/>
                </w:rPr>
                <w:t xml:space="preserve"> MHz. For each channel bandwidth in </w:t>
              </w:r>
              <w:r w:rsidRPr="00505539">
                <w:rPr>
                  <w:rFonts w:cs="Arial" w:hint="eastAsia"/>
                  <w:lang w:eastAsia="zh-CN"/>
                </w:rPr>
                <w:t xml:space="preserve">the bands </w:t>
              </w:r>
              <w:r w:rsidRPr="00505539">
                <w:rPr>
                  <w:rFonts w:cs="Arial"/>
                  <w:lang w:eastAsia="ja-JP"/>
                </w:rPr>
                <w:t>other than Band 1, the requirement applies regardless of channel bandwidth in Band 1.</w:t>
              </w:r>
            </w:ins>
          </w:p>
        </w:tc>
      </w:tr>
    </w:tbl>
    <w:p w:rsidR="00A174C4" w:rsidRPr="009D4482" w:rsidRDefault="00A174C4" w:rsidP="0087636F">
      <w:pPr>
        <w:rPr>
          <w:ins w:id="370" w:author="Author"/>
        </w:rPr>
      </w:pPr>
    </w:p>
    <w:p w:rsidR="00A53198" w:rsidRPr="00505539" w:rsidRDefault="00A53198" w:rsidP="00A53198">
      <w:pPr>
        <w:pStyle w:val="TH"/>
        <w:rPr>
          <w:ins w:id="371" w:author="Author"/>
        </w:rPr>
      </w:pPr>
      <w:ins w:id="372" w:author="Author">
        <w:r w:rsidRPr="00505539">
          <w:t xml:space="preserve">Table </w:t>
        </w:r>
        <w:r w:rsidRPr="00505539">
          <w:rPr>
            <w:lang w:val="en-US"/>
          </w:rPr>
          <w:t>7.3.1A-0bD4</w:t>
        </w:r>
        <w:r w:rsidRPr="00505539">
          <w:t xml:space="preserve">: Uplink configuration for the low band (exceptions for </w:t>
        </w:r>
        <w:r w:rsidRPr="00505539">
          <w:rPr>
            <w:rFonts w:hint="eastAsia"/>
          </w:rPr>
          <w:t>f</w:t>
        </w:r>
        <w:r w:rsidRPr="00505539">
          <w:t>ive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53198" w:rsidRPr="00505539" w:rsidTr="005146BB">
        <w:trPr>
          <w:trHeight w:val="255"/>
          <w:jc w:val="center"/>
          <w:ins w:id="373" w:author="Author"/>
        </w:trPr>
        <w:tc>
          <w:tcPr>
            <w:tcW w:w="9119" w:type="dxa"/>
            <w:gridSpan w:val="9"/>
            <w:shd w:val="clear" w:color="auto" w:fill="auto"/>
            <w:vAlign w:val="center"/>
          </w:tcPr>
          <w:p w:rsidR="00A53198" w:rsidRPr="00505539" w:rsidRDefault="00A53198" w:rsidP="005146BB">
            <w:pPr>
              <w:pStyle w:val="TAH"/>
              <w:rPr>
                <w:ins w:id="374" w:author="Author"/>
                <w:rFonts w:cs="Arial"/>
              </w:rPr>
            </w:pPr>
            <w:ins w:id="375" w:author="Author">
              <w:r w:rsidRPr="00505539">
                <w:rPr>
                  <w:rFonts w:cs="Arial"/>
                </w:rPr>
                <w:t>E-UTRA Band / Channel bandwidth / N</w:t>
              </w:r>
              <w:r w:rsidRPr="00505539">
                <w:rPr>
                  <w:rFonts w:cs="Arial"/>
                  <w:vertAlign w:val="subscript"/>
                </w:rPr>
                <w:t>RB</w:t>
              </w:r>
              <w:r w:rsidRPr="00505539">
                <w:rPr>
                  <w:rFonts w:cs="Arial"/>
                </w:rPr>
                <w:t xml:space="preserve"> / Duplex mode</w:t>
              </w:r>
            </w:ins>
          </w:p>
        </w:tc>
      </w:tr>
      <w:tr w:rsidR="00A53198" w:rsidRPr="00505539" w:rsidTr="005146BB">
        <w:trPr>
          <w:trHeight w:val="255"/>
          <w:jc w:val="center"/>
          <w:ins w:id="376" w:author="Author"/>
        </w:trPr>
        <w:tc>
          <w:tcPr>
            <w:tcW w:w="1843" w:type="dxa"/>
            <w:shd w:val="clear" w:color="auto" w:fill="auto"/>
            <w:vAlign w:val="center"/>
          </w:tcPr>
          <w:p w:rsidR="00A53198" w:rsidRPr="00505539" w:rsidRDefault="00A53198" w:rsidP="005146BB">
            <w:pPr>
              <w:keepNext/>
              <w:keepLines/>
              <w:spacing w:after="0"/>
              <w:jc w:val="center"/>
              <w:rPr>
                <w:ins w:id="377" w:author="Author"/>
                <w:rFonts w:ascii="Arial" w:hAnsi="Arial" w:cs="Arial"/>
                <w:b/>
                <w:sz w:val="18"/>
              </w:rPr>
            </w:pPr>
            <w:ins w:id="378" w:author="Author">
              <w:r w:rsidRPr="00505539">
                <w:rPr>
                  <w:rFonts w:ascii="Arial" w:hAnsi="Arial" w:cs="Arial"/>
                  <w:b/>
                  <w:sz w:val="18"/>
                </w:rPr>
                <w:t>EUTRA CA Configuration</w:t>
              </w:r>
            </w:ins>
          </w:p>
        </w:tc>
        <w:tc>
          <w:tcPr>
            <w:tcW w:w="1004" w:type="dxa"/>
            <w:shd w:val="clear" w:color="auto" w:fill="auto"/>
            <w:vAlign w:val="center"/>
          </w:tcPr>
          <w:p w:rsidR="00A53198" w:rsidRPr="00505539" w:rsidRDefault="00A53198" w:rsidP="005146BB">
            <w:pPr>
              <w:pStyle w:val="TAH"/>
              <w:rPr>
                <w:ins w:id="379" w:author="Author"/>
                <w:rFonts w:cs="Arial"/>
              </w:rPr>
            </w:pPr>
            <w:ins w:id="380" w:author="Author">
              <w:r w:rsidRPr="00505539">
                <w:rPr>
                  <w:rFonts w:cs="Arial"/>
                </w:rPr>
                <w:t>UL band</w:t>
              </w:r>
            </w:ins>
          </w:p>
        </w:tc>
        <w:tc>
          <w:tcPr>
            <w:tcW w:w="1134" w:type="dxa"/>
            <w:shd w:val="clear" w:color="auto" w:fill="auto"/>
            <w:vAlign w:val="center"/>
          </w:tcPr>
          <w:p w:rsidR="00A53198" w:rsidRPr="00505539" w:rsidRDefault="00A53198" w:rsidP="005146BB">
            <w:pPr>
              <w:pStyle w:val="TAH"/>
              <w:rPr>
                <w:ins w:id="381" w:author="Author"/>
                <w:rFonts w:cs="Arial"/>
              </w:rPr>
            </w:pPr>
            <w:ins w:id="382" w:author="Author">
              <w:r w:rsidRPr="00505539">
                <w:rPr>
                  <w:rFonts w:cs="Arial"/>
                </w:rPr>
                <w:t>1.4 MHz</w:t>
              </w:r>
            </w:ins>
          </w:p>
        </w:tc>
        <w:tc>
          <w:tcPr>
            <w:tcW w:w="887" w:type="dxa"/>
            <w:shd w:val="clear" w:color="auto" w:fill="auto"/>
            <w:vAlign w:val="center"/>
          </w:tcPr>
          <w:p w:rsidR="00A53198" w:rsidRPr="00505539" w:rsidRDefault="00A53198" w:rsidP="005146BB">
            <w:pPr>
              <w:pStyle w:val="TAH"/>
              <w:rPr>
                <w:ins w:id="383" w:author="Author"/>
                <w:rFonts w:cs="Arial"/>
              </w:rPr>
            </w:pPr>
            <w:ins w:id="384" w:author="Author">
              <w:r w:rsidRPr="00505539">
                <w:rPr>
                  <w:rFonts w:cs="Arial"/>
                </w:rPr>
                <w:t>3 MHz</w:t>
              </w:r>
            </w:ins>
          </w:p>
        </w:tc>
        <w:tc>
          <w:tcPr>
            <w:tcW w:w="768" w:type="dxa"/>
            <w:shd w:val="clear" w:color="auto" w:fill="auto"/>
            <w:vAlign w:val="center"/>
          </w:tcPr>
          <w:p w:rsidR="00A53198" w:rsidRPr="00505539" w:rsidRDefault="00A53198" w:rsidP="005146BB">
            <w:pPr>
              <w:pStyle w:val="TAH"/>
              <w:rPr>
                <w:ins w:id="385" w:author="Author"/>
                <w:rFonts w:cs="Arial"/>
              </w:rPr>
            </w:pPr>
            <w:ins w:id="386" w:author="Author">
              <w:r w:rsidRPr="00505539">
                <w:rPr>
                  <w:rFonts w:cs="Arial"/>
                </w:rPr>
                <w:t>5 MHz</w:t>
              </w:r>
            </w:ins>
          </w:p>
        </w:tc>
        <w:tc>
          <w:tcPr>
            <w:tcW w:w="885" w:type="dxa"/>
            <w:shd w:val="clear" w:color="auto" w:fill="auto"/>
            <w:vAlign w:val="center"/>
          </w:tcPr>
          <w:p w:rsidR="00A53198" w:rsidRPr="00505539" w:rsidRDefault="00A53198" w:rsidP="005146BB">
            <w:pPr>
              <w:pStyle w:val="TAH"/>
              <w:rPr>
                <w:ins w:id="387" w:author="Author"/>
                <w:rFonts w:cs="Arial"/>
              </w:rPr>
            </w:pPr>
            <w:ins w:id="388" w:author="Author">
              <w:r w:rsidRPr="00505539">
                <w:rPr>
                  <w:rFonts w:cs="Arial"/>
                </w:rPr>
                <w:t>10 MHz</w:t>
              </w:r>
            </w:ins>
          </w:p>
        </w:tc>
        <w:tc>
          <w:tcPr>
            <w:tcW w:w="859" w:type="dxa"/>
            <w:shd w:val="clear" w:color="auto" w:fill="auto"/>
            <w:vAlign w:val="center"/>
          </w:tcPr>
          <w:p w:rsidR="00A53198" w:rsidRPr="00505539" w:rsidRDefault="00A53198" w:rsidP="005146BB">
            <w:pPr>
              <w:pStyle w:val="TAH"/>
              <w:rPr>
                <w:ins w:id="389" w:author="Author"/>
                <w:rFonts w:cs="Arial"/>
              </w:rPr>
            </w:pPr>
            <w:ins w:id="390" w:author="Author">
              <w:r w:rsidRPr="00505539">
                <w:rPr>
                  <w:rFonts w:cs="Arial"/>
                </w:rPr>
                <w:t>15 MHz</w:t>
              </w:r>
            </w:ins>
          </w:p>
        </w:tc>
        <w:tc>
          <w:tcPr>
            <w:tcW w:w="900" w:type="dxa"/>
            <w:shd w:val="clear" w:color="auto" w:fill="auto"/>
            <w:vAlign w:val="center"/>
          </w:tcPr>
          <w:p w:rsidR="00A53198" w:rsidRPr="00505539" w:rsidRDefault="00A53198" w:rsidP="005146BB">
            <w:pPr>
              <w:pStyle w:val="TAH"/>
              <w:rPr>
                <w:ins w:id="391" w:author="Author"/>
                <w:rFonts w:cs="Arial"/>
              </w:rPr>
            </w:pPr>
            <w:ins w:id="392" w:author="Author">
              <w:r w:rsidRPr="00505539">
                <w:rPr>
                  <w:rFonts w:cs="Arial"/>
                </w:rPr>
                <w:t>20 MHz</w:t>
              </w:r>
            </w:ins>
          </w:p>
        </w:tc>
        <w:tc>
          <w:tcPr>
            <w:tcW w:w="839" w:type="dxa"/>
            <w:shd w:val="clear" w:color="auto" w:fill="auto"/>
            <w:vAlign w:val="center"/>
          </w:tcPr>
          <w:p w:rsidR="00A53198" w:rsidRPr="00505539" w:rsidRDefault="00A53198" w:rsidP="005146BB">
            <w:pPr>
              <w:pStyle w:val="TAH"/>
              <w:rPr>
                <w:ins w:id="393" w:author="Author"/>
                <w:rFonts w:cs="Arial"/>
              </w:rPr>
            </w:pPr>
            <w:ins w:id="394" w:author="Author">
              <w:r w:rsidRPr="00505539">
                <w:rPr>
                  <w:rFonts w:cs="Arial"/>
                </w:rPr>
                <w:t>Duplex mode</w:t>
              </w:r>
            </w:ins>
          </w:p>
        </w:tc>
      </w:tr>
      <w:tr w:rsidR="00A53198" w:rsidRPr="00505539" w:rsidTr="005146BB">
        <w:trPr>
          <w:trHeight w:val="255"/>
          <w:jc w:val="center"/>
          <w:ins w:id="395" w:author="Author"/>
        </w:trPr>
        <w:tc>
          <w:tcPr>
            <w:tcW w:w="1843" w:type="dxa"/>
            <w:vMerge w:val="restart"/>
            <w:shd w:val="clear" w:color="auto" w:fill="auto"/>
            <w:vAlign w:val="center"/>
          </w:tcPr>
          <w:p w:rsidR="00A53198" w:rsidRPr="00505539" w:rsidRDefault="00A53198" w:rsidP="005146BB">
            <w:pPr>
              <w:pStyle w:val="TAC"/>
              <w:rPr>
                <w:ins w:id="396" w:author="Author"/>
                <w:rFonts w:cs="Arial"/>
                <w:lang w:val="en-US" w:eastAsia="zh-CN"/>
              </w:rPr>
            </w:pPr>
            <w:ins w:id="397" w:author="Author">
              <w:r w:rsidRPr="00505539">
                <w:rPr>
                  <w:lang w:eastAsia="ko-KR"/>
                </w:rPr>
                <w:t>CA_1A-3A-7A-20A-28A</w:t>
              </w:r>
            </w:ins>
          </w:p>
          <w:p w:rsidR="00A53198" w:rsidRPr="00505539" w:rsidRDefault="00A53198" w:rsidP="005146BB">
            <w:pPr>
              <w:pStyle w:val="TAC"/>
              <w:rPr>
                <w:ins w:id="398" w:author="Author"/>
                <w:rFonts w:cs="Arial"/>
                <w:lang w:val="en-US" w:eastAsia="zh-CN"/>
              </w:rPr>
            </w:pPr>
            <w:ins w:id="399" w:author="Author">
              <w:r w:rsidRPr="00505539">
                <w:rPr>
                  <w:rFonts w:cs="Arial"/>
                  <w:lang w:val="en-US" w:eastAsia="zh-CN"/>
                </w:rPr>
                <w:t>CA_1A-3A-7A-20A-42A</w:t>
              </w:r>
            </w:ins>
          </w:p>
          <w:p w:rsidR="00A53198" w:rsidRPr="00505539" w:rsidRDefault="00A53198" w:rsidP="005146BB">
            <w:pPr>
              <w:pStyle w:val="TAC"/>
              <w:rPr>
                <w:ins w:id="400" w:author="Author"/>
                <w:rFonts w:cs="Arial"/>
                <w:lang w:eastAsia="zh-CN"/>
              </w:rPr>
            </w:pPr>
            <w:ins w:id="401" w:author="Author">
              <w:r w:rsidRPr="00505539">
                <w:rPr>
                  <w:rFonts w:cs="Arial"/>
                  <w:lang w:eastAsia="ko-KR"/>
                </w:rPr>
                <w:t>CA_1A-3A-</w:t>
              </w:r>
              <w:r w:rsidRPr="00505539">
                <w:rPr>
                  <w:rFonts w:cs="Arial" w:hint="eastAsia"/>
                  <w:lang w:eastAsia="ko-KR"/>
                </w:rPr>
                <w:t>20A-32A</w:t>
              </w:r>
              <w:r w:rsidRPr="00505539">
                <w:rPr>
                  <w:rFonts w:cs="Arial" w:hint="eastAsia"/>
                  <w:lang w:eastAsia="zh-CN"/>
                </w:rPr>
                <w:t>-42A</w:t>
              </w:r>
            </w:ins>
          </w:p>
          <w:p w:rsidR="00A53198" w:rsidRPr="00505539" w:rsidRDefault="00A53198" w:rsidP="005146BB">
            <w:pPr>
              <w:pStyle w:val="TAC"/>
              <w:rPr>
                <w:ins w:id="402" w:author="Author"/>
                <w:rFonts w:cs="Arial"/>
                <w:lang w:eastAsia="zh-CN"/>
              </w:rPr>
            </w:pPr>
            <w:ins w:id="403" w:author="Author">
              <w:r w:rsidRPr="00505539">
                <w:rPr>
                  <w:rFonts w:cs="Arial"/>
                  <w:lang w:eastAsia="ko-KR"/>
                </w:rPr>
                <w:t>CA_1A-3A-</w:t>
              </w:r>
              <w:r w:rsidRPr="00505539">
                <w:rPr>
                  <w:rFonts w:cs="Arial" w:hint="eastAsia"/>
                  <w:lang w:eastAsia="ko-KR"/>
                </w:rPr>
                <w:t>20A-32A</w:t>
              </w:r>
              <w:r w:rsidRPr="00505539">
                <w:rPr>
                  <w:rFonts w:cs="Arial" w:hint="eastAsia"/>
                  <w:lang w:eastAsia="zh-CN"/>
                </w:rPr>
                <w:t>-4</w:t>
              </w:r>
              <w:r w:rsidRPr="00505539">
                <w:rPr>
                  <w:rFonts w:cs="Arial"/>
                  <w:lang w:eastAsia="zh-CN"/>
                </w:rPr>
                <w:t>3</w:t>
              </w:r>
              <w:r w:rsidRPr="00505539">
                <w:rPr>
                  <w:rFonts w:cs="Arial" w:hint="eastAsia"/>
                  <w:lang w:eastAsia="zh-CN"/>
                </w:rPr>
                <w:t>A</w:t>
              </w:r>
            </w:ins>
          </w:p>
          <w:p w:rsidR="00A53198" w:rsidRPr="00505539" w:rsidRDefault="00A53198" w:rsidP="005146BB">
            <w:pPr>
              <w:pStyle w:val="TAC"/>
              <w:rPr>
                <w:ins w:id="404" w:author="Author"/>
                <w:rFonts w:cs="Arial"/>
              </w:rPr>
            </w:pPr>
            <w:ins w:id="405" w:author="Author">
              <w:r w:rsidRPr="00505539">
                <w:rPr>
                  <w:rFonts w:cs="Arial"/>
                  <w:lang w:eastAsia="ko-KR"/>
                </w:rPr>
                <w:t>CA_1A-3A-</w:t>
              </w:r>
              <w:r w:rsidRPr="00505539">
                <w:rPr>
                  <w:rFonts w:cs="Arial" w:hint="eastAsia"/>
                  <w:lang w:eastAsia="zh-CN"/>
                </w:rPr>
                <w:t>32</w:t>
              </w:r>
              <w:r w:rsidRPr="00505539">
                <w:rPr>
                  <w:rFonts w:cs="Arial" w:hint="eastAsia"/>
                  <w:lang w:eastAsia="ko-KR"/>
                </w:rPr>
                <w:t>A-</w:t>
              </w:r>
              <w:r w:rsidRPr="00505539">
                <w:rPr>
                  <w:rFonts w:cs="Arial" w:hint="eastAsia"/>
                  <w:lang w:eastAsia="zh-CN"/>
                </w:rPr>
                <w:t>4</w:t>
              </w:r>
              <w:r w:rsidRPr="00505539">
                <w:rPr>
                  <w:rFonts w:cs="Arial" w:hint="eastAsia"/>
                  <w:lang w:eastAsia="ko-KR"/>
                </w:rPr>
                <w:t>2A</w:t>
              </w:r>
              <w:r w:rsidRPr="00505539">
                <w:rPr>
                  <w:rFonts w:cs="Arial" w:hint="eastAsia"/>
                  <w:lang w:eastAsia="zh-CN"/>
                </w:rPr>
                <w:t>-43A</w:t>
              </w:r>
            </w:ins>
          </w:p>
        </w:tc>
        <w:tc>
          <w:tcPr>
            <w:tcW w:w="1004" w:type="dxa"/>
            <w:shd w:val="clear" w:color="auto" w:fill="auto"/>
            <w:vAlign w:val="center"/>
          </w:tcPr>
          <w:p w:rsidR="00A53198" w:rsidRPr="00505539" w:rsidRDefault="00A53198" w:rsidP="005146BB">
            <w:pPr>
              <w:pStyle w:val="TAC"/>
              <w:rPr>
                <w:ins w:id="406" w:author="Author"/>
                <w:rFonts w:cs="Arial"/>
                <w:vertAlign w:val="superscript"/>
                <w:lang w:eastAsia="zh-CN"/>
              </w:rPr>
            </w:pPr>
            <w:ins w:id="407" w:author="Author">
              <w:r w:rsidRPr="00505539">
                <w:rPr>
                  <w:rFonts w:cs="Arial"/>
                  <w:lang w:eastAsia="ja-JP"/>
                </w:rPr>
                <w:t>1</w:t>
              </w:r>
              <w:r w:rsidRPr="00505539">
                <w:rPr>
                  <w:rFonts w:cs="Arial" w:hint="eastAsia"/>
                  <w:vertAlign w:val="superscript"/>
                  <w:lang w:eastAsia="zh-CN"/>
                </w:rPr>
                <w:t>1,2</w:t>
              </w:r>
            </w:ins>
          </w:p>
        </w:tc>
        <w:tc>
          <w:tcPr>
            <w:tcW w:w="1134" w:type="dxa"/>
            <w:shd w:val="clear" w:color="auto" w:fill="auto"/>
            <w:vAlign w:val="center"/>
          </w:tcPr>
          <w:p w:rsidR="00A53198" w:rsidRPr="00505539" w:rsidRDefault="00A53198" w:rsidP="005146BB">
            <w:pPr>
              <w:pStyle w:val="TAC"/>
              <w:rPr>
                <w:ins w:id="408" w:author="Author"/>
                <w:rFonts w:cs="Arial"/>
              </w:rPr>
            </w:pPr>
          </w:p>
        </w:tc>
        <w:tc>
          <w:tcPr>
            <w:tcW w:w="887" w:type="dxa"/>
            <w:shd w:val="clear" w:color="auto" w:fill="auto"/>
            <w:vAlign w:val="center"/>
          </w:tcPr>
          <w:p w:rsidR="00A53198" w:rsidRPr="00505539" w:rsidRDefault="00A53198" w:rsidP="005146BB">
            <w:pPr>
              <w:pStyle w:val="TAC"/>
              <w:rPr>
                <w:ins w:id="409" w:author="Author"/>
                <w:rFonts w:cs="Arial"/>
              </w:rPr>
            </w:pPr>
          </w:p>
        </w:tc>
        <w:tc>
          <w:tcPr>
            <w:tcW w:w="768" w:type="dxa"/>
            <w:shd w:val="clear" w:color="auto" w:fill="auto"/>
            <w:vAlign w:val="center"/>
          </w:tcPr>
          <w:p w:rsidR="00A53198" w:rsidRPr="00505539" w:rsidRDefault="00A53198" w:rsidP="005146BB">
            <w:pPr>
              <w:pStyle w:val="TAC"/>
              <w:rPr>
                <w:ins w:id="410" w:author="Author"/>
                <w:rFonts w:cs="Arial"/>
              </w:rPr>
            </w:pPr>
            <w:ins w:id="411" w:author="Author">
              <w:r w:rsidRPr="00505539">
                <w:rPr>
                  <w:rFonts w:cs="Arial"/>
                  <w:lang w:eastAsia="ja-JP"/>
                </w:rPr>
                <w:t>25</w:t>
              </w:r>
            </w:ins>
          </w:p>
        </w:tc>
        <w:tc>
          <w:tcPr>
            <w:tcW w:w="885" w:type="dxa"/>
            <w:shd w:val="clear" w:color="auto" w:fill="auto"/>
            <w:vAlign w:val="center"/>
          </w:tcPr>
          <w:p w:rsidR="00A53198" w:rsidRPr="00505539" w:rsidRDefault="00A53198" w:rsidP="005146BB">
            <w:pPr>
              <w:pStyle w:val="TAC"/>
              <w:rPr>
                <w:ins w:id="412" w:author="Author"/>
                <w:rFonts w:cs="Arial"/>
              </w:rPr>
            </w:pPr>
            <w:ins w:id="413" w:author="Author">
              <w:r w:rsidRPr="00505539">
                <w:rPr>
                  <w:rFonts w:cs="Arial"/>
                  <w:lang w:eastAsia="ja-JP"/>
                </w:rPr>
                <w:t>25</w:t>
              </w:r>
            </w:ins>
          </w:p>
        </w:tc>
        <w:tc>
          <w:tcPr>
            <w:tcW w:w="859" w:type="dxa"/>
            <w:shd w:val="clear" w:color="auto" w:fill="auto"/>
            <w:vAlign w:val="center"/>
          </w:tcPr>
          <w:p w:rsidR="00A53198" w:rsidRPr="00505539" w:rsidRDefault="00A53198" w:rsidP="005146BB">
            <w:pPr>
              <w:pStyle w:val="TAC"/>
              <w:rPr>
                <w:ins w:id="414" w:author="Author"/>
                <w:rFonts w:cs="Arial"/>
              </w:rPr>
            </w:pPr>
            <w:ins w:id="415" w:author="Author">
              <w:r w:rsidRPr="00505539">
                <w:rPr>
                  <w:rFonts w:cs="Arial"/>
                  <w:lang w:eastAsia="ja-JP"/>
                </w:rPr>
                <w:t>25</w:t>
              </w:r>
            </w:ins>
          </w:p>
        </w:tc>
        <w:tc>
          <w:tcPr>
            <w:tcW w:w="900" w:type="dxa"/>
            <w:shd w:val="clear" w:color="auto" w:fill="auto"/>
            <w:vAlign w:val="center"/>
          </w:tcPr>
          <w:p w:rsidR="00A53198" w:rsidRPr="00505539" w:rsidRDefault="00A53198" w:rsidP="005146BB">
            <w:pPr>
              <w:pStyle w:val="TAC"/>
              <w:rPr>
                <w:ins w:id="416" w:author="Author"/>
                <w:rFonts w:cs="Arial"/>
              </w:rPr>
            </w:pPr>
            <w:ins w:id="417" w:author="Author">
              <w:r w:rsidRPr="00505539">
                <w:rPr>
                  <w:rFonts w:cs="Arial"/>
                  <w:lang w:eastAsia="ja-JP"/>
                </w:rPr>
                <w:t>25</w:t>
              </w:r>
            </w:ins>
          </w:p>
        </w:tc>
        <w:tc>
          <w:tcPr>
            <w:tcW w:w="839" w:type="dxa"/>
            <w:vMerge w:val="restart"/>
            <w:shd w:val="clear" w:color="auto" w:fill="auto"/>
            <w:vAlign w:val="center"/>
          </w:tcPr>
          <w:p w:rsidR="00A53198" w:rsidRPr="00505539" w:rsidRDefault="00A53198" w:rsidP="005146BB">
            <w:pPr>
              <w:pStyle w:val="TAC"/>
              <w:rPr>
                <w:ins w:id="418" w:author="Author"/>
                <w:rFonts w:cs="Arial"/>
              </w:rPr>
            </w:pPr>
            <w:ins w:id="419" w:author="Author">
              <w:r w:rsidRPr="00505539">
                <w:rPr>
                  <w:rFonts w:cs="Arial"/>
                </w:rPr>
                <w:t>FDD</w:t>
              </w:r>
            </w:ins>
          </w:p>
        </w:tc>
      </w:tr>
      <w:tr w:rsidR="00A53198" w:rsidRPr="00505539" w:rsidTr="005146BB">
        <w:trPr>
          <w:trHeight w:val="255"/>
          <w:jc w:val="center"/>
          <w:ins w:id="420" w:author="Author"/>
        </w:trPr>
        <w:tc>
          <w:tcPr>
            <w:tcW w:w="1843" w:type="dxa"/>
            <w:vMerge/>
            <w:shd w:val="clear" w:color="auto" w:fill="auto"/>
            <w:vAlign w:val="center"/>
          </w:tcPr>
          <w:p w:rsidR="00A53198" w:rsidRPr="00505539" w:rsidRDefault="00A53198" w:rsidP="005146BB">
            <w:pPr>
              <w:pStyle w:val="TAC"/>
              <w:rPr>
                <w:ins w:id="421" w:author="Author"/>
                <w:rFonts w:cs="Arial"/>
              </w:rPr>
            </w:pPr>
          </w:p>
        </w:tc>
        <w:tc>
          <w:tcPr>
            <w:tcW w:w="1004" w:type="dxa"/>
            <w:shd w:val="clear" w:color="auto" w:fill="auto"/>
            <w:vAlign w:val="center"/>
          </w:tcPr>
          <w:p w:rsidR="00A53198" w:rsidRPr="00505539" w:rsidRDefault="00A53198" w:rsidP="005146BB">
            <w:pPr>
              <w:pStyle w:val="TAC"/>
              <w:rPr>
                <w:ins w:id="422" w:author="Author"/>
                <w:rFonts w:cs="Arial"/>
                <w:vertAlign w:val="superscript"/>
                <w:lang w:eastAsia="zh-CN"/>
              </w:rPr>
            </w:pPr>
            <w:ins w:id="423" w:author="Author">
              <w:r w:rsidRPr="00505539">
                <w:rPr>
                  <w:rFonts w:cs="Arial"/>
                  <w:lang w:eastAsia="ja-JP"/>
                </w:rPr>
                <w:t>1</w:t>
              </w:r>
              <w:r w:rsidRPr="00505539">
                <w:rPr>
                  <w:rFonts w:cs="Arial" w:hint="eastAsia"/>
                  <w:vertAlign w:val="superscript"/>
                  <w:lang w:eastAsia="zh-CN"/>
                </w:rPr>
                <w:t>1,3</w:t>
              </w:r>
            </w:ins>
          </w:p>
        </w:tc>
        <w:tc>
          <w:tcPr>
            <w:tcW w:w="1134" w:type="dxa"/>
            <w:shd w:val="clear" w:color="auto" w:fill="auto"/>
            <w:vAlign w:val="center"/>
          </w:tcPr>
          <w:p w:rsidR="00A53198" w:rsidRPr="00505539" w:rsidRDefault="00A53198" w:rsidP="005146BB">
            <w:pPr>
              <w:pStyle w:val="TAC"/>
              <w:rPr>
                <w:ins w:id="424" w:author="Author"/>
                <w:rFonts w:cs="Arial"/>
              </w:rPr>
            </w:pPr>
          </w:p>
        </w:tc>
        <w:tc>
          <w:tcPr>
            <w:tcW w:w="887" w:type="dxa"/>
            <w:shd w:val="clear" w:color="auto" w:fill="auto"/>
            <w:vAlign w:val="center"/>
          </w:tcPr>
          <w:p w:rsidR="00A53198" w:rsidRPr="00505539" w:rsidRDefault="00A53198" w:rsidP="005146BB">
            <w:pPr>
              <w:pStyle w:val="TAC"/>
              <w:rPr>
                <w:ins w:id="425" w:author="Author"/>
                <w:rFonts w:cs="Arial"/>
              </w:rPr>
            </w:pPr>
          </w:p>
        </w:tc>
        <w:tc>
          <w:tcPr>
            <w:tcW w:w="768" w:type="dxa"/>
            <w:shd w:val="clear" w:color="auto" w:fill="auto"/>
            <w:vAlign w:val="center"/>
          </w:tcPr>
          <w:p w:rsidR="00A53198" w:rsidRPr="00505539" w:rsidRDefault="00A53198" w:rsidP="005146BB">
            <w:pPr>
              <w:pStyle w:val="TAC"/>
              <w:rPr>
                <w:ins w:id="426" w:author="Author"/>
                <w:rFonts w:cs="Arial"/>
              </w:rPr>
            </w:pPr>
            <w:ins w:id="427" w:author="Author">
              <w:r w:rsidRPr="00505539">
                <w:rPr>
                  <w:rFonts w:cs="Arial"/>
                  <w:lang w:eastAsia="ja-JP"/>
                </w:rPr>
                <w:t>25</w:t>
              </w:r>
            </w:ins>
          </w:p>
        </w:tc>
        <w:tc>
          <w:tcPr>
            <w:tcW w:w="885" w:type="dxa"/>
            <w:shd w:val="clear" w:color="auto" w:fill="auto"/>
            <w:vAlign w:val="center"/>
          </w:tcPr>
          <w:p w:rsidR="00A53198" w:rsidRPr="00505539" w:rsidRDefault="00A53198" w:rsidP="005146BB">
            <w:pPr>
              <w:pStyle w:val="TAC"/>
              <w:rPr>
                <w:ins w:id="428" w:author="Author"/>
                <w:rFonts w:cs="Arial"/>
              </w:rPr>
            </w:pPr>
            <w:ins w:id="429" w:author="Author">
              <w:r w:rsidRPr="00505539">
                <w:rPr>
                  <w:rFonts w:cs="Arial"/>
                  <w:lang w:eastAsia="ja-JP"/>
                </w:rPr>
                <w:t>45</w:t>
              </w:r>
            </w:ins>
          </w:p>
        </w:tc>
        <w:tc>
          <w:tcPr>
            <w:tcW w:w="859" w:type="dxa"/>
            <w:shd w:val="clear" w:color="auto" w:fill="auto"/>
            <w:vAlign w:val="center"/>
          </w:tcPr>
          <w:p w:rsidR="00A53198" w:rsidRPr="00505539" w:rsidRDefault="00A53198" w:rsidP="005146BB">
            <w:pPr>
              <w:pStyle w:val="TAC"/>
              <w:rPr>
                <w:ins w:id="430" w:author="Author"/>
                <w:rFonts w:cs="Arial"/>
              </w:rPr>
            </w:pPr>
            <w:ins w:id="431" w:author="Author">
              <w:r w:rsidRPr="00505539">
                <w:rPr>
                  <w:rFonts w:cs="Arial"/>
                  <w:lang w:eastAsia="ja-JP"/>
                </w:rPr>
                <w:t>45</w:t>
              </w:r>
            </w:ins>
          </w:p>
        </w:tc>
        <w:tc>
          <w:tcPr>
            <w:tcW w:w="900" w:type="dxa"/>
            <w:shd w:val="clear" w:color="auto" w:fill="auto"/>
            <w:vAlign w:val="center"/>
          </w:tcPr>
          <w:p w:rsidR="00A53198" w:rsidRPr="00505539" w:rsidRDefault="00A53198" w:rsidP="005146BB">
            <w:pPr>
              <w:pStyle w:val="TAC"/>
              <w:rPr>
                <w:ins w:id="432" w:author="Author"/>
                <w:rFonts w:cs="Arial"/>
              </w:rPr>
            </w:pPr>
            <w:ins w:id="433" w:author="Author">
              <w:r w:rsidRPr="00505539">
                <w:rPr>
                  <w:rFonts w:cs="Arial"/>
                  <w:lang w:eastAsia="ja-JP"/>
                </w:rPr>
                <w:t>45</w:t>
              </w:r>
            </w:ins>
          </w:p>
        </w:tc>
        <w:tc>
          <w:tcPr>
            <w:tcW w:w="839" w:type="dxa"/>
            <w:vMerge/>
            <w:shd w:val="clear" w:color="auto" w:fill="auto"/>
            <w:vAlign w:val="center"/>
          </w:tcPr>
          <w:p w:rsidR="00A53198" w:rsidRPr="00505539" w:rsidRDefault="00A53198" w:rsidP="005146BB">
            <w:pPr>
              <w:pStyle w:val="TAC"/>
              <w:rPr>
                <w:ins w:id="434" w:author="Author"/>
                <w:rFonts w:cs="Arial"/>
              </w:rPr>
            </w:pPr>
          </w:p>
        </w:tc>
      </w:tr>
      <w:tr w:rsidR="00A53198" w:rsidRPr="00505539" w:rsidDel="00237DC4" w:rsidTr="005146BB">
        <w:trPr>
          <w:trHeight w:val="255"/>
          <w:jc w:val="center"/>
          <w:ins w:id="435" w:author="Author"/>
        </w:trPr>
        <w:tc>
          <w:tcPr>
            <w:tcW w:w="9119" w:type="dxa"/>
            <w:gridSpan w:val="9"/>
            <w:shd w:val="clear" w:color="auto" w:fill="auto"/>
            <w:vAlign w:val="center"/>
          </w:tcPr>
          <w:p w:rsidR="00A53198" w:rsidRPr="00505539" w:rsidRDefault="00A53198" w:rsidP="005146BB">
            <w:pPr>
              <w:pStyle w:val="TAN"/>
              <w:rPr>
                <w:ins w:id="436" w:author="Author"/>
                <w:rFonts w:cs="Arial"/>
              </w:rPr>
            </w:pPr>
            <w:ins w:id="437" w:author="Author">
              <w:r w:rsidRPr="00505539">
                <w:rPr>
                  <w:rFonts w:cs="Arial"/>
                </w:rPr>
                <w:t>NOTE 1:</w:t>
              </w:r>
              <w:r w:rsidRPr="00505539">
                <w:rPr>
                  <w:rFonts w:cs="Arial"/>
                </w:rPr>
                <w:tab/>
                <w:t>refers to the UL resource blocks shall be located as close as possible to the downlink</w:t>
              </w:r>
              <w:r w:rsidRPr="00505539">
                <w:rPr>
                  <w:rFonts w:cs="Arial" w:hint="eastAsia"/>
                  <w:lang w:eastAsia="ja-JP"/>
                </w:rPr>
                <w:t xml:space="preserve"> channel in Band 3</w:t>
              </w:r>
              <w:r w:rsidRPr="00505539">
                <w:rPr>
                  <w:rFonts w:cs="Arial"/>
                </w:rPr>
                <w:t xml:space="preserve"> but confined within the transmission bandwidth configuration for the channel bandwidth (Table 5.6-1)</w:t>
              </w:r>
              <w:r w:rsidRPr="00505539">
                <w:rPr>
                  <w:rFonts w:cs="Arial" w:hint="eastAsia"/>
                  <w:lang w:eastAsia="ja-JP"/>
                </w:rPr>
                <w:t xml:space="preserve"> in the uplink channel in Band 1</w:t>
              </w:r>
              <w:r w:rsidRPr="00505539">
                <w:rPr>
                  <w:rFonts w:cs="Arial"/>
                </w:rPr>
                <w:t>.</w:t>
              </w:r>
            </w:ins>
          </w:p>
          <w:p w:rsidR="00A53198" w:rsidRPr="00505539" w:rsidRDefault="00A53198" w:rsidP="005146BB">
            <w:pPr>
              <w:pStyle w:val="TAN"/>
              <w:rPr>
                <w:ins w:id="438" w:author="Author"/>
                <w:rFonts w:cs="Arial"/>
                <w:lang w:eastAsia="ja-JP"/>
              </w:rPr>
            </w:pPr>
            <w:ins w:id="439" w:author="Author">
              <w:r w:rsidRPr="00505539">
                <w:rPr>
                  <w:rFonts w:cs="Arial"/>
                </w:rPr>
                <w:t>NOTE 2:</w:t>
              </w:r>
              <w:r w:rsidRPr="00505539">
                <w:rPr>
                  <w:rFonts w:cs="Arial"/>
                </w:rPr>
                <w:tab/>
                <w:t>UL allocation when the separation between the lower edge of the uplink channel in Band 1 and the upper edge of the downlink channel in Band 3 is &lt; 6</w:t>
              </w:r>
              <w:r w:rsidRPr="00505539">
                <w:rPr>
                  <w:rFonts w:cs="Arial" w:hint="eastAsia"/>
                  <w:lang w:eastAsia="ja-JP"/>
                </w:rPr>
                <w:t>0</w:t>
              </w:r>
              <w:r w:rsidRPr="00505539">
                <w:rPr>
                  <w:rFonts w:cs="Arial"/>
                </w:rPr>
                <w:t xml:space="preserve"> MHz.</w:t>
              </w:r>
            </w:ins>
          </w:p>
          <w:p w:rsidR="00A53198" w:rsidRPr="00505539" w:rsidDel="00237DC4" w:rsidRDefault="00A53198" w:rsidP="005146BB">
            <w:pPr>
              <w:pStyle w:val="TAN"/>
              <w:rPr>
                <w:ins w:id="440" w:author="Author"/>
                <w:rFonts w:cs="Arial"/>
                <w:lang w:eastAsia="ja-JP"/>
              </w:rPr>
            </w:pPr>
            <w:ins w:id="441" w:author="Author">
              <w:r w:rsidRPr="00505539">
                <w:rPr>
                  <w:rFonts w:cs="Arial"/>
                </w:rPr>
                <w:t xml:space="preserve">NOTE </w:t>
              </w:r>
              <w:r w:rsidRPr="00505539">
                <w:rPr>
                  <w:rFonts w:cs="Arial" w:hint="eastAsia"/>
                  <w:lang w:eastAsia="ja-JP"/>
                </w:rPr>
                <w:t>3</w:t>
              </w:r>
              <w:r w:rsidRPr="00505539">
                <w:rPr>
                  <w:rFonts w:cs="Arial"/>
                </w:rPr>
                <w:t>:</w:t>
              </w:r>
              <w:r w:rsidRPr="00505539">
                <w:rPr>
                  <w:rFonts w:cs="Arial"/>
                </w:rPr>
                <w:tab/>
                <w:t>UL allocation when the separation between the lower edge of the uplink channel in Band 1 and the upper edge of the downlink channel in Band 3 is ≥ 6</w:t>
              </w:r>
              <w:r w:rsidRPr="00505539">
                <w:rPr>
                  <w:rFonts w:cs="Arial" w:hint="eastAsia"/>
                  <w:lang w:eastAsia="ja-JP"/>
                </w:rPr>
                <w:t>0</w:t>
              </w:r>
              <w:r w:rsidRPr="00505539">
                <w:rPr>
                  <w:rFonts w:cs="Arial"/>
                </w:rPr>
                <w:t xml:space="preserve"> MHz.</w:t>
              </w:r>
            </w:ins>
          </w:p>
        </w:tc>
      </w:tr>
    </w:tbl>
    <w:p w:rsidR="00A53198" w:rsidRPr="00505539" w:rsidRDefault="00A53198" w:rsidP="00A53198">
      <w:pPr>
        <w:rPr>
          <w:ins w:id="442" w:author="Author"/>
        </w:rPr>
      </w:pPr>
    </w:p>
    <w:p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A35EA" w:rsidRPr="008A35EA">
        <w:rPr>
          <w:lang w:eastAsia="ja-JP"/>
        </w:rPr>
        <w:t>RP-181887</w:t>
      </w:r>
      <w:r w:rsidRPr="00E25DD0">
        <w:rPr>
          <w:rFonts w:hint="eastAsia"/>
          <w:lang w:eastAsia="ja-JP"/>
        </w:rPr>
        <w:t xml:space="preserve">, </w:t>
      </w:r>
      <w:r w:rsidRPr="00E25DD0">
        <w:rPr>
          <w:lang w:eastAsia="ja-JP"/>
        </w:rPr>
        <w:t>“</w:t>
      </w:r>
      <w:r w:rsidR="008A35EA" w:rsidRPr="008A35EA">
        <w:rPr>
          <w:lang w:eastAsia="ja-JP"/>
        </w:rPr>
        <w:t>Revised WID on Rel-16 LTE inter-band CA for x bands DL (x=4, 5) with 1 band UL</w:t>
      </w:r>
      <w:r w:rsidRPr="00E25DD0">
        <w:rPr>
          <w:lang w:eastAsia="ja-JP"/>
        </w:rPr>
        <w:t>”</w:t>
      </w:r>
      <w:r w:rsidRPr="00E25DD0">
        <w:rPr>
          <w:rFonts w:hint="eastAsia"/>
          <w:lang w:eastAsia="ja-JP"/>
        </w:rPr>
        <w:t xml:space="preserve">, </w:t>
      </w:r>
      <w:r w:rsidR="00E25DD0" w:rsidRPr="00E25DD0">
        <w:rPr>
          <w:lang w:eastAsia="ja-JP"/>
        </w:rPr>
        <w:t>Nokia</w:t>
      </w:r>
    </w:p>
    <w:sectPr w:rsidR="00B76B98" w:rsidRPr="0037447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AC8" w:rsidRDefault="00316AC8">
      <w:r>
        <w:separator/>
      </w:r>
    </w:p>
  </w:endnote>
  <w:endnote w:type="continuationSeparator" w:id="0">
    <w:p w:rsidR="00316AC8" w:rsidRDefault="00316AC8">
      <w:r>
        <w:continuationSeparator/>
      </w:r>
    </w:p>
  </w:endnote>
  <w:endnote w:type="continuationNotice" w:id="1">
    <w:p w:rsidR="00316AC8" w:rsidRDefault="00316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AC8" w:rsidRDefault="00316AC8">
      <w:r>
        <w:separator/>
      </w:r>
    </w:p>
  </w:footnote>
  <w:footnote w:type="continuationSeparator" w:id="0">
    <w:p w:rsidR="00316AC8" w:rsidRDefault="00316AC8">
      <w:r>
        <w:continuationSeparator/>
      </w:r>
    </w:p>
  </w:footnote>
  <w:footnote w:type="continuationNotice" w:id="1">
    <w:p w:rsidR="00316AC8" w:rsidRDefault="00316A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9BE"/>
    <w:rsid w:val="00031C1D"/>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16AC8"/>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4E62"/>
    <w:rsid w:val="004E56E0"/>
    <w:rsid w:val="004F2599"/>
    <w:rsid w:val="004F4CF2"/>
    <w:rsid w:val="00505BFA"/>
    <w:rsid w:val="0051091D"/>
    <w:rsid w:val="00510FFC"/>
    <w:rsid w:val="00511F57"/>
    <w:rsid w:val="00515CBE"/>
    <w:rsid w:val="0052067B"/>
    <w:rsid w:val="00522A7E"/>
    <w:rsid w:val="00530FBE"/>
    <w:rsid w:val="00534C89"/>
    <w:rsid w:val="00536054"/>
    <w:rsid w:val="00541573"/>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5002"/>
    <w:rsid w:val="006844E5"/>
    <w:rsid w:val="00686F6A"/>
    <w:rsid w:val="006A6D23"/>
    <w:rsid w:val="006B3B00"/>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14CDE"/>
    <w:rsid w:val="00832802"/>
    <w:rsid w:val="00832A1E"/>
    <w:rsid w:val="0083671B"/>
    <w:rsid w:val="00843A91"/>
    <w:rsid w:val="00845903"/>
    <w:rsid w:val="008651A8"/>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A2CA4"/>
    <w:rsid w:val="00CA48B6"/>
    <w:rsid w:val="00CA797D"/>
    <w:rsid w:val="00CB3A27"/>
    <w:rsid w:val="00CC32F8"/>
    <w:rsid w:val="00CC384F"/>
    <w:rsid w:val="00CE0A7F"/>
    <w:rsid w:val="00CE1718"/>
    <w:rsid w:val="00CE29AF"/>
    <w:rsid w:val="00CE4666"/>
    <w:rsid w:val="00CF1F96"/>
    <w:rsid w:val="00CF4156"/>
    <w:rsid w:val="00CF5CF6"/>
    <w:rsid w:val="00D152B7"/>
    <w:rsid w:val="00D3188C"/>
    <w:rsid w:val="00D520E4"/>
    <w:rsid w:val="00D52759"/>
    <w:rsid w:val="00D57DFA"/>
    <w:rsid w:val="00D71F73"/>
    <w:rsid w:val="00D83B07"/>
    <w:rsid w:val="00D86F65"/>
    <w:rsid w:val="00D9307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D4B7F"/>
    <w:rsid w:val="00F02DF1"/>
    <w:rsid w:val="00F072D8"/>
    <w:rsid w:val="00F10B3C"/>
    <w:rsid w:val="00F1254B"/>
    <w:rsid w:val="00F268D5"/>
    <w:rsid w:val="00F40684"/>
    <w:rsid w:val="00F41048"/>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4F4B4-FED4-4084-930F-3C19166C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762</Words>
  <Characters>4041</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CA_1-3-7-8-20</vt:lpstr>
      <vt:lpstr>        5.X.1	Channel bandwidths per operating band for CA</vt:lpstr>
      <vt:lpstr>        5.X.2		ΔTIB,c and ΔRIB,c values</vt:lpstr>
      <vt:lpstr>        5.X.3	REFSENS requirements</vt:lpstr>
      <vt:lpstr>Reference</vt:lpstr>
      <vt:lpstr/>
    </vt:vector>
  </TitlesOfParts>
  <LinksUpToDate>false</LinksUpToDate>
  <CharactersWithSpaces>4794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2018-09-28T12:49:00Z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